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225C060"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0C33A9" w:rsidRPr="00063509">
        <w:rPr>
          <w:b/>
          <w:noProof/>
          <w:sz w:val="24"/>
          <w:lang w:val="en-US"/>
        </w:rPr>
        <w:fldChar w:fldCharType="begin"/>
      </w:r>
      <w:r w:rsidR="000C33A9" w:rsidRPr="00063509">
        <w:rPr>
          <w:b/>
          <w:noProof/>
          <w:sz w:val="24"/>
          <w:lang w:val="en-US"/>
        </w:rPr>
        <w:instrText xml:space="preserve"> DOCPROPERTY  MtgSeq  \* MERGEFORMAT </w:instrText>
      </w:r>
      <w:r w:rsidR="000C33A9" w:rsidRPr="00063509">
        <w:rPr>
          <w:b/>
          <w:noProof/>
          <w:sz w:val="24"/>
          <w:lang w:val="en-US"/>
        </w:rPr>
        <w:fldChar w:fldCharType="separate"/>
      </w:r>
      <w:r w:rsidR="000C33A9" w:rsidRPr="00063509">
        <w:rPr>
          <w:b/>
          <w:noProof/>
          <w:sz w:val="24"/>
          <w:lang w:val="en-US"/>
        </w:rPr>
        <w:t>15</w:t>
      </w:r>
      <w:r w:rsidR="003B25B4">
        <w:rPr>
          <w:b/>
          <w:noProof/>
          <w:sz w:val="24"/>
          <w:lang w:val="en-US"/>
        </w:rPr>
        <w:t>1</w:t>
      </w:r>
      <w:r w:rsidR="000C33A9" w:rsidRPr="00063509">
        <w:rPr>
          <w:b/>
          <w:noProof/>
          <w:sz w:val="24"/>
          <w:lang w:val="en-US"/>
        </w:rPr>
        <w:t>-e</w:t>
      </w:r>
      <w:r w:rsidR="000C33A9" w:rsidRPr="00063509">
        <w:rPr>
          <w:b/>
          <w:noProof/>
          <w:sz w:val="24"/>
          <w:lang w:val="en-US"/>
        </w:rPr>
        <w:fldChar w:fldCharType="end"/>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E979E7">
        <w:rPr>
          <w:b/>
          <w:noProof/>
          <w:sz w:val="24"/>
          <w:lang w:val="en-US"/>
        </w:rPr>
        <w:t>3873</w:t>
      </w:r>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C02502">
      <w:pPr>
        <w:spacing w:after="120"/>
        <w:ind w:left="2268" w:hanging="2268"/>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30244FF" w:rsidR="00C93D83" w:rsidRPr="00063509" w:rsidRDefault="00B41104" w:rsidP="00E979E7">
      <w:pPr>
        <w:spacing w:after="120"/>
        <w:ind w:left="2268" w:hanging="2268"/>
        <w:rPr>
          <w:rFonts w:ascii="Arial" w:hAnsi="Arial" w:cs="Arial"/>
          <w:b/>
          <w:bCs/>
          <w:lang w:val="en-US"/>
        </w:rPr>
      </w:pPr>
      <w:r w:rsidRPr="00063509">
        <w:rPr>
          <w:rFonts w:ascii="Arial" w:hAnsi="Arial" w:cs="Arial"/>
          <w:b/>
          <w:bCs/>
          <w:lang w:val="en-US"/>
        </w:rPr>
        <w:t>Title:</w:t>
      </w:r>
      <w:r w:rsidRPr="00063509">
        <w:rPr>
          <w:rFonts w:ascii="Arial" w:hAnsi="Arial" w:cs="Arial"/>
          <w:b/>
          <w:bCs/>
          <w:lang w:val="en-US"/>
        </w:rPr>
        <w:tab/>
      </w:r>
      <w:r w:rsidR="00B80082">
        <w:rPr>
          <w:rFonts w:ascii="Arial" w:hAnsi="Arial" w:cs="Arial"/>
          <w:b/>
          <w:bCs/>
          <w:lang w:val="en-US"/>
        </w:rPr>
        <w:t xml:space="preserve">KI#3: New </w:t>
      </w:r>
      <w:r w:rsidR="00301C33">
        <w:rPr>
          <w:rFonts w:ascii="Arial" w:hAnsi="Arial" w:cs="Arial"/>
          <w:b/>
          <w:bCs/>
          <w:lang w:val="en-US"/>
        </w:rPr>
        <w:t>Solution</w:t>
      </w:r>
      <w:r w:rsidR="004846D7">
        <w:rPr>
          <w:rFonts w:ascii="Arial" w:hAnsi="Arial" w:cs="Arial"/>
          <w:b/>
          <w:bCs/>
          <w:lang w:val="en-US"/>
        </w:rPr>
        <w:t xml:space="preserve">: </w:t>
      </w:r>
      <w:r w:rsidR="004846D7" w:rsidRPr="004846D7">
        <w:rPr>
          <w:rFonts w:ascii="Arial" w:hAnsi="Arial" w:cs="Arial"/>
          <w:b/>
          <w:bCs/>
          <w:lang w:val="en-US"/>
        </w:rPr>
        <w:t xml:space="preserve">5GC Information Exposure to </w:t>
      </w:r>
      <w:r w:rsidR="005E579B">
        <w:rPr>
          <w:rFonts w:ascii="Arial" w:hAnsi="Arial" w:cs="Arial"/>
          <w:b/>
          <w:bCs/>
          <w:lang w:val="en-US"/>
        </w:rPr>
        <w:t>Authori</w:t>
      </w:r>
      <w:r w:rsidR="00AE1C31">
        <w:rPr>
          <w:rFonts w:ascii="Arial" w:hAnsi="Arial" w:cs="Arial"/>
          <w:b/>
          <w:bCs/>
          <w:lang w:val="en-US"/>
        </w:rPr>
        <w:t>zed 3</w:t>
      </w:r>
      <w:r w:rsidR="00AE1C31" w:rsidRPr="00AE1C31">
        <w:rPr>
          <w:rFonts w:ascii="Arial" w:hAnsi="Arial" w:cs="Arial"/>
          <w:b/>
          <w:bCs/>
          <w:vertAlign w:val="superscript"/>
          <w:lang w:val="en-US"/>
        </w:rPr>
        <w:t>rd</w:t>
      </w:r>
      <w:r w:rsidR="00AE1C31">
        <w:rPr>
          <w:rFonts w:ascii="Arial" w:hAnsi="Arial" w:cs="Arial"/>
          <w:b/>
          <w:bCs/>
          <w:lang w:val="en-US"/>
        </w:rPr>
        <w:t xml:space="preserve"> Party for </w:t>
      </w:r>
      <w:r w:rsidR="00A64E03">
        <w:rPr>
          <w:rFonts w:ascii="Arial" w:hAnsi="Arial" w:cs="Arial"/>
          <w:b/>
          <w:bCs/>
          <w:lang w:val="en-US"/>
        </w:rPr>
        <w:t>Assist</w:t>
      </w:r>
      <w:r w:rsidR="00E52C0A">
        <w:rPr>
          <w:rFonts w:ascii="Arial" w:hAnsi="Arial" w:cs="Arial"/>
          <w:b/>
          <w:bCs/>
          <w:lang w:val="en-US"/>
        </w:rPr>
        <w:t xml:space="preserve">ing </w:t>
      </w:r>
      <w:r w:rsidR="00816B39">
        <w:rPr>
          <w:rFonts w:ascii="Arial" w:hAnsi="Arial" w:cs="Arial"/>
          <w:b/>
          <w:bCs/>
          <w:lang w:val="en-US"/>
        </w:rPr>
        <w:t xml:space="preserve">AI/ML Operation </w:t>
      </w:r>
      <w:r w:rsidR="00AE1C31">
        <w:rPr>
          <w:rFonts w:ascii="Arial" w:hAnsi="Arial" w:cs="Arial"/>
          <w:b/>
          <w:bCs/>
          <w:lang w:val="en-US"/>
        </w:rPr>
        <w:t>Split</w:t>
      </w:r>
      <w:r w:rsidR="001B621A">
        <w:rPr>
          <w:rFonts w:ascii="Arial" w:hAnsi="Arial" w:cs="Arial"/>
          <w:b/>
          <w:bCs/>
          <w:lang w:val="en-US"/>
        </w:rPr>
        <w:t>ting between AI/ML Endpoints</w:t>
      </w:r>
    </w:p>
    <w:p w14:paraId="369E83CA" w14:textId="69114216" w:rsidR="00C93D83" w:rsidRPr="00A9043A" w:rsidRDefault="00B41104" w:rsidP="00E979E7">
      <w:pPr>
        <w:spacing w:after="120"/>
        <w:ind w:left="2268" w:hanging="2268"/>
        <w:rPr>
          <w:rFonts w:ascii="Arial" w:hAnsi="Arial" w:cs="Arial"/>
          <w:b/>
          <w:lang w:val="sv-SE"/>
        </w:rPr>
      </w:pPr>
      <w:r w:rsidRPr="00A9043A">
        <w:rPr>
          <w:rFonts w:ascii="Arial" w:hAnsi="Arial" w:cs="Arial"/>
          <w:b/>
          <w:lang w:val="sv-SE"/>
        </w:rPr>
        <w:t>Spec:</w:t>
      </w:r>
      <w:r w:rsidRPr="00A9043A">
        <w:rPr>
          <w:rFonts w:ascii="Arial" w:hAnsi="Arial" w:cs="Arial"/>
          <w:b/>
          <w:lang w:val="sv-SE"/>
        </w:rPr>
        <w:tab/>
        <w:t>3GPP T</w:t>
      </w:r>
      <w:r w:rsidR="00C944A9" w:rsidRPr="00A9043A">
        <w:rPr>
          <w:rFonts w:ascii="Arial" w:hAnsi="Arial" w:cs="Arial"/>
          <w:b/>
          <w:lang w:val="sv-SE"/>
        </w:rPr>
        <w:t>R 23.</w:t>
      </w:r>
      <w:r w:rsidR="0027530D" w:rsidRPr="00A9043A">
        <w:rPr>
          <w:rFonts w:ascii="Arial" w:hAnsi="Arial" w:cs="Arial"/>
          <w:b/>
          <w:lang w:val="sv-SE"/>
        </w:rPr>
        <w:t>700-8</w:t>
      </w:r>
      <w:r w:rsidR="00A9043A" w:rsidRPr="00A9043A">
        <w:rPr>
          <w:rFonts w:ascii="Arial" w:hAnsi="Arial" w:cs="Arial"/>
          <w:b/>
          <w:lang w:val="sv-SE"/>
        </w:rPr>
        <w:t>0</w:t>
      </w:r>
    </w:p>
    <w:p w14:paraId="7A32AF7A" w14:textId="59FED0E7" w:rsidR="00C93D83" w:rsidRDefault="00B41104" w:rsidP="00E979E7">
      <w:pPr>
        <w:spacing w:after="120"/>
        <w:ind w:left="2268" w:hanging="2268"/>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5F3645" w:rsidRPr="00063509">
        <w:rPr>
          <w:rFonts w:ascii="Arial" w:hAnsi="Arial" w:cs="Arial"/>
          <w:b/>
          <w:lang w:val="sv-SE"/>
        </w:rPr>
        <w:t>9.2</w:t>
      </w:r>
      <w:r w:rsidR="0008676E">
        <w:rPr>
          <w:rFonts w:ascii="Arial" w:hAnsi="Arial" w:cs="Arial"/>
          <w:b/>
          <w:lang w:val="sv-SE"/>
        </w:rPr>
        <w:t>1</w:t>
      </w:r>
    </w:p>
    <w:p w14:paraId="1FA11073" w14:textId="77E74286" w:rsidR="00C152C2" w:rsidRPr="00AF1941" w:rsidRDefault="00AF1941" w:rsidP="00547D72">
      <w:pPr>
        <w:spacing w:after="120"/>
        <w:ind w:left="2268" w:hanging="2268"/>
        <w:rPr>
          <w:rFonts w:ascii="Arial" w:hAnsi="Arial" w:cs="Arial"/>
          <w:b/>
        </w:rPr>
      </w:pPr>
      <w:r w:rsidRPr="005E3E30">
        <w:rPr>
          <w:rFonts w:ascii="Arial" w:hAnsi="Arial" w:cs="Arial"/>
          <w:b/>
        </w:rPr>
        <w:t>Work Item / Release:</w:t>
      </w:r>
      <w:r w:rsidR="00547D72">
        <w:rPr>
          <w:rFonts w:ascii="Arial" w:hAnsi="Arial" w:cs="Arial"/>
          <w:b/>
        </w:rPr>
        <w:tab/>
      </w:r>
      <w:r w:rsidRPr="005E3E30">
        <w:rPr>
          <w:rFonts w:ascii="Arial" w:hAnsi="Arial" w:cs="Arial"/>
          <w:b/>
        </w:rPr>
        <w:t>FS_</w:t>
      </w:r>
      <w:r>
        <w:rPr>
          <w:rFonts w:ascii="Arial" w:hAnsi="Arial" w:cs="Arial"/>
          <w:b/>
        </w:rPr>
        <w:t>AIMLsys</w:t>
      </w:r>
      <w:r w:rsidRPr="005E3E30">
        <w:rPr>
          <w:rFonts w:ascii="Arial" w:hAnsi="Arial" w:cs="Arial"/>
          <w:b/>
        </w:rPr>
        <w:t xml:space="preserve"> / Rel-18</w:t>
      </w:r>
    </w:p>
    <w:p w14:paraId="0582C606" w14:textId="4D981C59" w:rsidR="00C93D83" w:rsidRDefault="00B41104" w:rsidP="00547D72">
      <w:pPr>
        <w:spacing w:after="120"/>
        <w:ind w:left="2268" w:hanging="2268"/>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F63994" w:rsidRPr="00063509">
        <w:rPr>
          <w:rFonts w:ascii="Arial" w:hAnsi="Arial" w:cs="Arial"/>
          <w:b/>
          <w:bCs/>
          <w:lang w:val="en-US"/>
        </w:rPr>
        <w:t>Approval</w:t>
      </w:r>
    </w:p>
    <w:p w14:paraId="19CC0BCF" w14:textId="7C0697E3" w:rsidR="00547D72" w:rsidRPr="001B5F9C" w:rsidRDefault="00547D72" w:rsidP="001B5F9C">
      <w:pPr>
        <w:spacing w:after="120"/>
        <w:rPr>
          <w:rFonts w:ascii="Arial" w:hAnsi="Arial" w:cs="Arial"/>
          <w:i/>
          <w:iCs/>
          <w:lang w:val="en-US"/>
        </w:rPr>
      </w:pPr>
      <w:r w:rsidRPr="001B5F9C">
        <w:rPr>
          <w:rFonts w:ascii="Arial" w:hAnsi="Arial" w:cs="Arial"/>
          <w:i/>
          <w:iCs/>
          <w:lang w:val="en-US"/>
        </w:rPr>
        <w:t>Abstract:</w:t>
      </w:r>
      <w:r w:rsidR="001B5F9C">
        <w:rPr>
          <w:rFonts w:ascii="Arial" w:hAnsi="Arial" w:cs="Arial"/>
          <w:i/>
          <w:iCs/>
          <w:lang w:val="en-US"/>
        </w:rPr>
        <w:t xml:space="preserve"> </w:t>
      </w:r>
      <w:r w:rsidR="001B5F9C" w:rsidRPr="001B5F9C">
        <w:rPr>
          <w:rFonts w:ascii="Arial" w:hAnsi="Arial" w:cs="Arial"/>
          <w:i/>
          <w:iCs/>
          <w:lang w:val="en-US"/>
        </w:rPr>
        <w:t>This contribution propo</w:t>
      </w:r>
      <w:r w:rsidR="00F54A58">
        <w:rPr>
          <w:rFonts w:ascii="Arial" w:hAnsi="Arial" w:cs="Arial"/>
          <w:i/>
          <w:iCs/>
          <w:lang w:val="en-US"/>
        </w:rPr>
        <w:t>s</w:t>
      </w:r>
      <w:r w:rsidR="001B5F9C" w:rsidRPr="001B5F9C">
        <w:rPr>
          <w:rFonts w:ascii="Arial" w:hAnsi="Arial" w:cs="Arial"/>
          <w:i/>
          <w:iCs/>
          <w:lang w:val="en-US"/>
        </w:rPr>
        <w:t>es a new solution for 5GC information exposure to authorized 3rd party to assist the AI/ML operation splitting between AI/ML endpoints.</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74987B03" w14:textId="782C1722" w:rsidR="00CC1B54" w:rsidRDefault="00CC1B54" w:rsidP="00CC1B54">
      <w:r w:rsidRPr="00063509">
        <w:rPr>
          <w:lang w:val="en-US"/>
        </w:rPr>
        <w:t>The Key Issue</w:t>
      </w:r>
      <w:r w:rsidRPr="00063509">
        <w:rPr>
          <w:lang w:eastAsia="ko-KR"/>
        </w:rPr>
        <w:t>#</w:t>
      </w:r>
      <w:r>
        <w:rPr>
          <w:lang w:eastAsia="ko-KR"/>
        </w:rPr>
        <w:t>3</w:t>
      </w:r>
      <w:r w:rsidRPr="00063509">
        <w:rPr>
          <w:lang w:eastAsia="ko-KR"/>
        </w:rPr>
        <w:t xml:space="preserve">: </w:t>
      </w:r>
      <w:r w:rsidRPr="002429D3">
        <w:t xml:space="preserve">5GC </w:t>
      </w:r>
      <w:r>
        <w:t>i</w:t>
      </w:r>
      <w:r w:rsidRPr="002429D3">
        <w:t xml:space="preserve">nformation </w:t>
      </w:r>
      <w:r>
        <w:t>e</w:t>
      </w:r>
      <w:r w:rsidRPr="002429D3">
        <w:t xml:space="preserve">xposure to authorized 3rd party for </w:t>
      </w:r>
      <w:r>
        <w:t>a</w:t>
      </w:r>
      <w:r w:rsidRPr="002429D3">
        <w:t xml:space="preserve">pplication </w:t>
      </w:r>
      <w:r>
        <w:t>l</w:t>
      </w:r>
      <w:r w:rsidRPr="002429D3">
        <w:t xml:space="preserve">ayer AI/ML </w:t>
      </w:r>
      <w:r>
        <w:t>o</w:t>
      </w:r>
      <w:r w:rsidRPr="002429D3">
        <w:t>peration</w:t>
      </w:r>
      <w:r>
        <w:t xml:space="preserve"> is to study whether and what information 5GC to AF for AI/ML operation. This KI will study the following aspect:</w:t>
      </w:r>
    </w:p>
    <w:p w14:paraId="131A576C" w14:textId="0E8A73BC" w:rsidR="00CC1B54" w:rsidRDefault="00CC1B54" w:rsidP="000619A1">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DFEF7EC" w14:textId="19883617" w:rsidR="00816B39" w:rsidRDefault="00A540BB" w:rsidP="00816B39">
      <w:pPr>
        <w:pStyle w:val="BodyText"/>
      </w:pPr>
      <w:r w:rsidRPr="00A540BB">
        <w:t>As introduced in T</w:t>
      </w:r>
      <w:r w:rsidR="00067D4E">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rsidR="00067D4E">
        <w:t xml:space="preserve"> </w:t>
      </w:r>
      <w:r w:rsidR="00816B39" w:rsidRPr="00816B39">
        <w:rPr>
          <w:rFonts w:hint="eastAsia"/>
        </w:rPr>
        <w:t>T</w:t>
      </w:r>
      <w:r w:rsidR="00816B39" w:rsidRPr="00816B39">
        <w:t xml:space="preserve">he AI/ML operation/model </w:t>
      </w:r>
      <w:r w:rsidR="00816B39" w:rsidRPr="00816B39">
        <w:rPr>
          <w:rFonts w:hint="eastAsia"/>
        </w:rPr>
        <w:t xml:space="preserve">is split </w:t>
      </w:r>
      <w:r w:rsidR="00816B39" w:rsidRPr="00816B39">
        <w:t xml:space="preserve">into multiple parts according to the current task and environment. </w:t>
      </w:r>
      <w:r w:rsidR="00816B39" w:rsidRPr="00816B39">
        <w:rPr>
          <w:rFonts w:hint="eastAsia"/>
        </w:rPr>
        <w:t xml:space="preserve">The intention is to offload the </w:t>
      </w:r>
      <w:r w:rsidR="00816B39" w:rsidRPr="00816B39">
        <w:t>computation-</w:t>
      </w:r>
      <w:r w:rsidR="00816B39" w:rsidRPr="00816B39">
        <w:rPr>
          <w:rFonts w:hint="eastAsia"/>
        </w:rPr>
        <w:t>intensive,</w:t>
      </w:r>
      <w:r w:rsidR="00816B39" w:rsidRPr="00816B39">
        <w:t xml:space="preserve"> energy</w:t>
      </w:r>
      <w:r w:rsidR="00816B39" w:rsidRPr="00816B39">
        <w:rPr>
          <w:rFonts w:hint="eastAsia"/>
        </w:rPr>
        <w:t>-</w:t>
      </w:r>
      <w:r w:rsidR="00816B39" w:rsidRPr="00816B39">
        <w:t>intensive</w:t>
      </w:r>
      <w:r w:rsidR="00816B39" w:rsidRPr="00816B39">
        <w:rPr>
          <w:rFonts w:hint="eastAsia"/>
        </w:rPr>
        <w:t xml:space="preserve"> parts to network </w:t>
      </w:r>
      <w:r w:rsidR="00055E0E">
        <w:t xml:space="preserve">AI/ML </w:t>
      </w:r>
      <w:r w:rsidR="00816B39" w:rsidRPr="00816B39">
        <w:rPr>
          <w:rFonts w:hint="eastAsia"/>
        </w:rPr>
        <w:t xml:space="preserve">endpoints, whereas leave the </w:t>
      </w:r>
      <w:r w:rsidR="00816B39" w:rsidRPr="00816B39">
        <w:t>privacy-</w:t>
      </w:r>
      <w:r w:rsidR="00816B39" w:rsidRPr="00816B39">
        <w:rPr>
          <w:rFonts w:hint="eastAsia"/>
        </w:rPr>
        <w:t>sensitive</w:t>
      </w:r>
      <w:r w:rsidR="00816B39" w:rsidRPr="00816B39">
        <w:t xml:space="preserve"> and delay-sensitive</w:t>
      </w:r>
      <w:r w:rsidR="00816B39" w:rsidRPr="00816B39">
        <w:rPr>
          <w:rFonts w:hint="eastAsia"/>
        </w:rPr>
        <w:t xml:space="preserve"> parts at the end device. </w:t>
      </w:r>
      <w:r w:rsidR="00A546EC">
        <w:t xml:space="preserve">The network AI/ML endpoints </w:t>
      </w:r>
      <w:r w:rsidR="00DA7BD9">
        <w:t>are</w:t>
      </w:r>
      <w:r w:rsidR="00DF0EF2">
        <w:t xml:space="preserve"> </w:t>
      </w:r>
      <w:r w:rsidR="00A546EC">
        <w:t xml:space="preserve">AI/ML processing entities (e.g., cloud/edge servers). </w:t>
      </w:r>
      <w:r w:rsidR="00816B39" w:rsidRPr="00816B39">
        <w:t>The device executes the operation/model up to a specific part/layer and then send</w:t>
      </w:r>
      <w:r w:rsidR="00816B39" w:rsidRPr="00816B39">
        <w:rPr>
          <w:rFonts w:hint="eastAsia"/>
        </w:rPr>
        <w:t>s</w:t>
      </w:r>
      <w:r w:rsidR="00816B39" w:rsidRPr="00816B39">
        <w:t xml:space="preserve"> the intermediate data to the </w:t>
      </w:r>
      <w:r w:rsidR="00A546EC">
        <w:t>AI/ML processing entities</w:t>
      </w:r>
      <w:r w:rsidR="00816B39" w:rsidRPr="00816B39">
        <w:t>.</w:t>
      </w:r>
      <w:r w:rsidR="00816B39" w:rsidRPr="00816B39">
        <w:rPr>
          <w:rFonts w:hint="eastAsia"/>
        </w:rPr>
        <w:t xml:space="preserve"> </w:t>
      </w:r>
      <w:r w:rsidR="00816B39" w:rsidRPr="00816B39">
        <w:t xml:space="preserve">The </w:t>
      </w:r>
      <w:r w:rsidR="00A546EC">
        <w:t>AI/ML processing entities</w:t>
      </w:r>
      <w:r w:rsidR="00816B39" w:rsidRPr="00816B39">
        <w:t xml:space="preserve"> execute the remaining parts/layers and feed the inference results back to the device.</w:t>
      </w:r>
      <w:r w:rsidR="00816B39" w:rsidRPr="00816B39">
        <w:rPr>
          <w:rFonts w:hint="eastAsia"/>
        </w:rPr>
        <w:t xml:space="preserve"> </w:t>
      </w:r>
    </w:p>
    <w:p w14:paraId="60437538" w14:textId="44087D26" w:rsidR="002A3BEB" w:rsidRDefault="006D00A7" w:rsidP="003956BD">
      <w:pPr>
        <w:spacing w:after="160" w:line="252" w:lineRule="auto"/>
      </w:pPr>
      <w:r>
        <w:t xml:space="preserve">One use case of AI/ML operation splitting between AI/ML endpoints is split </w:t>
      </w:r>
      <w:r w:rsidR="00892967">
        <w:t xml:space="preserve">AI/ML </w:t>
      </w:r>
      <w:r>
        <w:t>inference</w:t>
      </w:r>
      <w:r w:rsidR="00C527E4">
        <w:t xml:space="preserve"> as given in TR 22.874</w:t>
      </w:r>
      <w:r w:rsidR="003956BD">
        <w:t>.</w:t>
      </w:r>
      <w:r>
        <w:t xml:space="preserve"> </w:t>
      </w:r>
      <w:r w:rsidR="003956BD">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23054B">
        <w:t>cloud</w:t>
      </w:r>
      <w:r w:rsidR="003956BD">
        <w:t xml:space="preserve">/edge servers and the number of layers for dealing with the split tasks (e.g., AI/ML operations) from UE, etc. </w:t>
      </w:r>
      <w:r w:rsidR="002A35D1">
        <w:t>T</w:t>
      </w:r>
      <w:r w:rsidR="003956BD">
        <w:t xml:space="preserve">he AI/ML server </w:t>
      </w:r>
      <w:r w:rsidR="00844068">
        <w:t xml:space="preserve">may </w:t>
      </w:r>
      <w:r w:rsidR="003956BD">
        <w:t>request/subscribe to one or multiple NWDAF(s) for analytics to generate AI/ML assistance information.</w:t>
      </w:r>
      <w:r w:rsidR="002A35D1">
        <w:t xml:space="preserve"> </w:t>
      </w:r>
    </w:p>
    <w:p w14:paraId="68F0B66C" w14:textId="642164E9" w:rsidR="000215B2" w:rsidRDefault="00720D82" w:rsidP="0BF0FA19">
      <w:pPr>
        <w:spacing w:after="160" w:line="252" w:lineRule="auto"/>
      </w:pPr>
      <w:r>
        <w:t xml:space="preserve">However, in order to </w:t>
      </w:r>
      <w:r w:rsidR="006F5689">
        <w:t xml:space="preserve">generate accurate analytics regarding to the </w:t>
      </w:r>
      <w:r w:rsidR="003E7DA0">
        <w:t xml:space="preserve">splitting learning performance, it would be good if </w:t>
      </w:r>
      <w:r w:rsidR="003956BD">
        <w:t xml:space="preserve">NWDAF(s) </w:t>
      </w:r>
      <w:r w:rsidR="00276E5E">
        <w:t xml:space="preserve">can </w:t>
      </w:r>
      <w:r w:rsidR="003956BD">
        <w:t xml:space="preserve">collect the information of the </w:t>
      </w:r>
      <w:r w:rsidR="00A546EC">
        <w:t>AI/ML processing entities</w:t>
      </w:r>
      <w:r w:rsidR="003956BD">
        <w:t xml:space="preserve"> (</w:t>
      </w:r>
      <w:r w:rsidR="0034148C">
        <w:t xml:space="preserve">e.g., </w:t>
      </w:r>
      <w:r w:rsidR="0023054B">
        <w:t>cloud</w:t>
      </w:r>
      <w:r w:rsidR="003956BD">
        <w:t xml:space="preserve">/edge servers) via AF, e.g., the available computation resource at each </w:t>
      </w:r>
      <w:r w:rsidR="0034148C">
        <w:t>AI/ML processing entity</w:t>
      </w:r>
      <w:r w:rsidR="003956BD">
        <w:t xml:space="preserve">, (if </w:t>
      </w:r>
      <w:r w:rsidR="00C650DE">
        <w:t>multiple</w:t>
      </w:r>
      <w:r w:rsidR="003956BD">
        <w:t xml:space="preserve"> layers) end-to-end </w:t>
      </w:r>
      <w:r w:rsidR="002A35D1">
        <w:t xml:space="preserve">performance </w:t>
      </w:r>
      <w:r w:rsidR="003956BD">
        <w:t xml:space="preserve">between the </w:t>
      </w:r>
      <w:r w:rsidR="0034148C">
        <w:t>AI/ML processing entities</w:t>
      </w:r>
      <w:r w:rsidR="003956BD">
        <w:t xml:space="preserve"> in two adjacent layers, etc. The collected information is used at the NWDAF(s) as</w:t>
      </w:r>
      <w:r w:rsidR="002F27DB">
        <w:t xml:space="preserve"> </w:t>
      </w:r>
      <w:r w:rsidR="002F27DB" w:rsidRPr="0BF0FA19">
        <w:rPr>
          <w:lang w:eastAsia="zh-CN"/>
        </w:rPr>
        <w:t>new</w:t>
      </w:r>
      <w:r w:rsidR="003956BD">
        <w:t xml:space="preserve"> inputs to the analytics of one or multiple Analytics IDs, e.g.</w:t>
      </w:r>
      <w:r w:rsidR="009C6142">
        <w:t>,</w:t>
      </w:r>
      <w:r w:rsidR="003956BD">
        <w:t xml:space="preserve"> </w:t>
      </w:r>
      <w:r w:rsidR="002A3BEB">
        <w:t xml:space="preserve">DN Performance, </w:t>
      </w:r>
      <w:r w:rsidR="003956BD">
        <w:t>Observed Service Experience</w:t>
      </w:r>
      <w:r w:rsidR="00B53CE2" w:rsidRPr="0BF0FA19">
        <w:rPr>
          <w:lang w:eastAsia="zh-CN"/>
        </w:rPr>
        <w:t xml:space="preserve">, </w:t>
      </w:r>
      <w:r w:rsidR="002F27DB">
        <w:t>etc</w:t>
      </w:r>
      <w:r w:rsidR="003956BD">
        <w:t xml:space="preserve">. Based on the </w:t>
      </w:r>
      <w:r w:rsidR="007659A4">
        <w:t>analytics</w:t>
      </w:r>
      <w:r w:rsidR="003956BD">
        <w:t xml:space="preserve"> information and the current system environmental factors such as communications data rate, resource at UE, the AI/ML server makes decisions on split inference</w:t>
      </w:r>
      <w:r w:rsidR="00F75E87">
        <w:t xml:space="preserve">. </w:t>
      </w:r>
      <w:r w:rsidR="003956BD">
        <w:t xml:space="preserve">The AI/ML server informs the UE over application layer with the split inference decisions. UE splits tasks (AI/ML operations), executes the AI/ML inference up to a specific part, and sends the intermediate data to the </w:t>
      </w:r>
      <w:r w:rsidR="008A0998">
        <w:t>AI/ML processing entities</w:t>
      </w:r>
      <w:r w:rsidR="003956BD">
        <w:t xml:space="preserve"> (</w:t>
      </w:r>
      <w:r w:rsidR="008A0998">
        <w:t>cloud</w:t>
      </w:r>
      <w:r w:rsidR="0023054B">
        <w:t>/</w:t>
      </w:r>
      <w:r w:rsidR="003956BD">
        <w:t xml:space="preserve">edge servers). The </w:t>
      </w:r>
      <w:r w:rsidR="008A0998">
        <w:t>AI/ML processing entities</w:t>
      </w:r>
      <w:r w:rsidR="003956BD">
        <w:t xml:space="preserve"> execute the remaining part and sends the inference results to the UE.</w:t>
      </w:r>
    </w:p>
    <w:p w14:paraId="30229607" w14:textId="77777777" w:rsidR="00EB66AA" w:rsidRPr="00063509" w:rsidRDefault="00EB66AA" w:rsidP="00EB66AA">
      <w:pPr>
        <w:pStyle w:val="B1"/>
        <w:ind w:left="0" w:firstLine="0"/>
        <w:rPr>
          <w:lang w:eastAsia="zh-CN"/>
        </w:rPr>
      </w:pPr>
    </w:p>
    <w:p w14:paraId="0A0043B9" w14:textId="5BE1889D" w:rsidR="00C93D83" w:rsidRPr="00063509" w:rsidRDefault="00374869">
      <w:pPr>
        <w:pStyle w:val="CRCoverPage"/>
        <w:rPr>
          <w:b/>
          <w:lang w:val="en-US"/>
        </w:rPr>
      </w:pPr>
      <w:r>
        <w:rPr>
          <w:b/>
          <w:lang w:val="en-US"/>
        </w:rPr>
        <w:t>2</w:t>
      </w:r>
      <w:r w:rsidR="00B41104" w:rsidRPr="00063509">
        <w:rPr>
          <w:b/>
          <w:lang w:val="en-US"/>
        </w:rPr>
        <w:t>. Proposal</w:t>
      </w:r>
    </w:p>
    <w:p w14:paraId="4732D8AA" w14:textId="7642CA4B"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w:t>
      </w:r>
      <w:r w:rsidR="00247688">
        <w:rPr>
          <w:lang w:val="en-US"/>
        </w:rPr>
        <w:t>0</w:t>
      </w:r>
      <w:r w:rsidR="003569C6" w:rsidRPr="00063509">
        <w:rPr>
          <w:lang w:val="en-US"/>
        </w:rPr>
        <w:t xml:space="preserve"> v0.</w:t>
      </w:r>
      <w:r w:rsidR="00326C03">
        <w:rPr>
          <w:lang w:val="en-US"/>
        </w:rPr>
        <w:t>2</w:t>
      </w:r>
      <w:r w:rsidR="003569C6" w:rsidRPr="00063509">
        <w:rPr>
          <w:lang w:val="en-US"/>
        </w:rPr>
        <w:t>.0</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55E03DF4" w14:textId="26DEBAF0" w:rsidR="00D93C6E" w:rsidRPr="002D3C5B" w:rsidRDefault="00D361B1" w:rsidP="00D93C6E">
      <w:pPr>
        <w:pStyle w:val="Heading1"/>
        <w:rPr>
          <w:lang w:eastAsia="zh-CN"/>
        </w:rPr>
      </w:pPr>
      <w:bookmarkStart w:id="0" w:name="_Toc97052454"/>
      <w:bookmarkStart w:id="1" w:name="_Toc97052782"/>
      <w:bookmarkStart w:id="2" w:name="_Toc97057836"/>
      <w:bookmarkStart w:id="3" w:name="_Toc97057909"/>
      <w:bookmarkStart w:id="4" w:name="_Toc97546135"/>
      <w:r w:rsidRPr="00063509">
        <w:lastRenderedPageBreak/>
        <w:t>6</w:t>
      </w:r>
      <w:r w:rsidRPr="00063509">
        <w:tab/>
      </w:r>
      <w:bookmarkStart w:id="5" w:name="_Toc100833024"/>
      <w:bookmarkStart w:id="6" w:name="_Toc500949097"/>
      <w:bookmarkEnd w:id="0"/>
      <w:bookmarkEnd w:id="1"/>
      <w:bookmarkEnd w:id="2"/>
      <w:bookmarkEnd w:id="3"/>
      <w:bookmarkEnd w:id="4"/>
      <w:r w:rsidR="00D93C6E" w:rsidRPr="002D3C5B">
        <w:t>Solutions</w:t>
      </w:r>
      <w:bookmarkEnd w:id="5"/>
    </w:p>
    <w:p w14:paraId="16B5A10B" w14:textId="77777777" w:rsidR="00D93C6E" w:rsidRPr="002D3C5B" w:rsidRDefault="00D93C6E" w:rsidP="00D93C6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0EFEFF2" w14:textId="77777777" w:rsidR="00D93C6E" w:rsidRPr="002D3C5B" w:rsidRDefault="00D93C6E" w:rsidP="00D93C6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100833025"/>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FD505A9" w14:textId="77777777" w:rsidR="00D93C6E" w:rsidRPr="002D3C5B" w:rsidRDefault="00D93C6E" w:rsidP="00D93C6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D93C6E" w:rsidRPr="002D3C5B" w14:paraId="64AB1FF1" w14:textId="77777777" w:rsidTr="00D757A4">
        <w:trPr>
          <w:cantSplit/>
          <w:trHeight w:val="243"/>
          <w:jc w:val="center"/>
        </w:trPr>
        <w:tc>
          <w:tcPr>
            <w:tcW w:w="1168" w:type="dxa"/>
            <w:tcBorders>
              <w:bottom w:val="nil"/>
            </w:tcBorders>
            <w:shd w:val="clear" w:color="auto" w:fill="auto"/>
            <w:vAlign w:val="center"/>
          </w:tcPr>
          <w:p w14:paraId="4A46E9B4" w14:textId="77777777" w:rsidR="00D93C6E" w:rsidRPr="002D3C5B" w:rsidRDefault="00D93C6E" w:rsidP="00D757A4">
            <w:pPr>
              <w:pStyle w:val="TAH"/>
            </w:pPr>
            <w:bookmarkStart w:id="29" w:name="MCCQCTEMPBM_00000026"/>
          </w:p>
        </w:tc>
        <w:tc>
          <w:tcPr>
            <w:tcW w:w="5050" w:type="dxa"/>
            <w:gridSpan w:val="7"/>
            <w:shd w:val="clear" w:color="auto" w:fill="auto"/>
          </w:tcPr>
          <w:p w14:paraId="1D8078E8" w14:textId="77777777" w:rsidR="00D93C6E" w:rsidRPr="002D3C5B" w:rsidRDefault="00D93C6E" w:rsidP="00D757A4">
            <w:pPr>
              <w:pStyle w:val="TAH"/>
            </w:pPr>
            <w:r w:rsidRPr="002D3C5B">
              <w:t>Key Issues</w:t>
            </w:r>
          </w:p>
        </w:tc>
      </w:tr>
      <w:tr w:rsidR="00D93C6E" w:rsidRPr="002D3C5B" w14:paraId="594ABD17" w14:textId="77777777" w:rsidTr="00D757A4">
        <w:trPr>
          <w:cantSplit/>
          <w:trHeight w:val="261"/>
          <w:jc w:val="center"/>
        </w:trPr>
        <w:tc>
          <w:tcPr>
            <w:tcW w:w="1168" w:type="dxa"/>
            <w:tcBorders>
              <w:top w:val="nil"/>
            </w:tcBorders>
            <w:shd w:val="clear" w:color="auto" w:fill="auto"/>
            <w:vAlign w:val="center"/>
          </w:tcPr>
          <w:p w14:paraId="13F53B38" w14:textId="77777777" w:rsidR="00D93C6E" w:rsidRPr="002D3C5B" w:rsidRDefault="00D93C6E" w:rsidP="00D757A4">
            <w:pPr>
              <w:pStyle w:val="TAH"/>
            </w:pPr>
            <w:r w:rsidRPr="002D3C5B">
              <w:t>Solutions</w:t>
            </w:r>
          </w:p>
        </w:tc>
        <w:tc>
          <w:tcPr>
            <w:tcW w:w="868" w:type="dxa"/>
            <w:shd w:val="clear" w:color="auto" w:fill="auto"/>
          </w:tcPr>
          <w:p w14:paraId="41ED7E94" w14:textId="77777777" w:rsidR="00D93C6E" w:rsidRPr="002D3C5B" w:rsidRDefault="00D93C6E" w:rsidP="00D757A4">
            <w:pPr>
              <w:pStyle w:val="TAH"/>
            </w:pPr>
            <w:r w:rsidRPr="002D3C5B">
              <w:t>1</w:t>
            </w:r>
          </w:p>
        </w:tc>
        <w:tc>
          <w:tcPr>
            <w:tcW w:w="698" w:type="dxa"/>
            <w:shd w:val="clear" w:color="auto" w:fill="auto"/>
          </w:tcPr>
          <w:p w14:paraId="4F1DC630" w14:textId="77777777" w:rsidR="00D93C6E" w:rsidRPr="002D3C5B" w:rsidRDefault="00D93C6E" w:rsidP="00D757A4">
            <w:pPr>
              <w:pStyle w:val="TAH"/>
            </w:pPr>
            <w:r w:rsidRPr="002D3C5B">
              <w:t>2</w:t>
            </w:r>
          </w:p>
        </w:tc>
        <w:tc>
          <w:tcPr>
            <w:tcW w:w="668" w:type="dxa"/>
            <w:shd w:val="clear" w:color="auto" w:fill="auto"/>
          </w:tcPr>
          <w:p w14:paraId="4448F1C9" w14:textId="77777777" w:rsidR="00D93C6E" w:rsidRPr="002D3C5B" w:rsidRDefault="00D93C6E" w:rsidP="00D757A4">
            <w:pPr>
              <w:pStyle w:val="TAH"/>
            </w:pPr>
            <w:r w:rsidRPr="002D3C5B">
              <w:t>3</w:t>
            </w:r>
          </w:p>
        </w:tc>
        <w:tc>
          <w:tcPr>
            <w:tcW w:w="704" w:type="dxa"/>
            <w:shd w:val="clear" w:color="auto" w:fill="auto"/>
          </w:tcPr>
          <w:p w14:paraId="3D707766" w14:textId="77777777" w:rsidR="00D93C6E" w:rsidRPr="002D3C5B" w:rsidRDefault="00D93C6E" w:rsidP="00D757A4">
            <w:pPr>
              <w:pStyle w:val="TAH"/>
            </w:pPr>
            <w:r w:rsidRPr="002D3C5B">
              <w:t>4</w:t>
            </w:r>
          </w:p>
        </w:tc>
        <w:tc>
          <w:tcPr>
            <w:tcW w:w="704" w:type="dxa"/>
          </w:tcPr>
          <w:p w14:paraId="1EA1538E" w14:textId="77777777" w:rsidR="00D93C6E" w:rsidRPr="002D3C5B" w:rsidRDefault="00D93C6E" w:rsidP="00D757A4">
            <w:pPr>
              <w:pStyle w:val="TAH"/>
            </w:pPr>
            <w:r w:rsidRPr="002D3C5B">
              <w:t>5</w:t>
            </w:r>
          </w:p>
        </w:tc>
        <w:tc>
          <w:tcPr>
            <w:tcW w:w="704" w:type="dxa"/>
          </w:tcPr>
          <w:p w14:paraId="2E0F3DB6" w14:textId="77777777" w:rsidR="00D93C6E" w:rsidRPr="002D3C5B" w:rsidRDefault="00D93C6E" w:rsidP="00D757A4">
            <w:pPr>
              <w:pStyle w:val="TAH"/>
            </w:pPr>
            <w:r w:rsidRPr="002D3C5B">
              <w:t>6</w:t>
            </w:r>
          </w:p>
        </w:tc>
        <w:tc>
          <w:tcPr>
            <w:tcW w:w="704" w:type="dxa"/>
          </w:tcPr>
          <w:p w14:paraId="19BF41C4" w14:textId="77777777" w:rsidR="00D93C6E" w:rsidRPr="002D3C5B" w:rsidRDefault="00D93C6E" w:rsidP="00D757A4">
            <w:pPr>
              <w:pStyle w:val="TAH"/>
            </w:pPr>
            <w:r w:rsidRPr="002D3C5B">
              <w:t>7</w:t>
            </w:r>
          </w:p>
        </w:tc>
      </w:tr>
      <w:tr w:rsidR="00D93C6E" w:rsidRPr="002D3C5B" w14:paraId="3F8F65BC" w14:textId="77777777" w:rsidTr="00D757A4">
        <w:trPr>
          <w:cantSplit/>
          <w:trHeight w:val="261"/>
          <w:jc w:val="center"/>
        </w:trPr>
        <w:tc>
          <w:tcPr>
            <w:tcW w:w="1168" w:type="dxa"/>
          </w:tcPr>
          <w:p w14:paraId="234500BC" w14:textId="77777777" w:rsidR="00D93C6E" w:rsidRPr="002D3C5B" w:rsidRDefault="00D93C6E" w:rsidP="00D757A4">
            <w:pPr>
              <w:pStyle w:val="TAH"/>
            </w:pPr>
            <w:r w:rsidRPr="002D3C5B">
              <w:t>1</w:t>
            </w:r>
          </w:p>
        </w:tc>
        <w:tc>
          <w:tcPr>
            <w:tcW w:w="868" w:type="dxa"/>
            <w:shd w:val="clear" w:color="auto" w:fill="auto"/>
          </w:tcPr>
          <w:p w14:paraId="2939FCEC" w14:textId="77777777" w:rsidR="00D93C6E" w:rsidRPr="002D3C5B" w:rsidRDefault="00D93C6E" w:rsidP="00D757A4">
            <w:pPr>
              <w:pStyle w:val="TAC"/>
            </w:pPr>
            <w:r>
              <w:t>X</w:t>
            </w:r>
          </w:p>
        </w:tc>
        <w:tc>
          <w:tcPr>
            <w:tcW w:w="698" w:type="dxa"/>
            <w:shd w:val="clear" w:color="auto" w:fill="auto"/>
          </w:tcPr>
          <w:p w14:paraId="30A8AE4C" w14:textId="77777777" w:rsidR="00D93C6E" w:rsidRPr="002D3C5B" w:rsidRDefault="00D93C6E" w:rsidP="00D757A4">
            <w:pPr>
              <w:pStyle w:val="TAC"/>
            </w:pPr>
          </w:p>
        </w:tc>
        <w:tc>
          <w:tcPr>
            <w:tcW w:w="668" w:type="dxa"/>
            <w:shd w:val="clear" w:color="auto" w:fill="auto"/>
          </w:tcPr>
          <w:p w14:paraId="523354CD" w14:textId="77777777" w:rsidR="00D93C6E" w:rsidRPr="002D3C5B" w:rsidRDefault="00D93C6E" w:rsidP="00D757A4">
            <w:pPr>
              <w:pStyle w:val="TAC"/>
            </w:pPr>
          </w:p>
        </w:tc>
        <w:tc>
          <w:tcPr>
            <w:tcW w:w="704" w:type="dxa"/>
            <w:shd w:val="clear" w:color="auto" w:fill="auto"/>
          </w:tcPr>
          <w:p w14:paraId="16492959" w14:textId="77777777" w:rsidR="00D93C6E" w:rsidRPr="002D3C5B" w:rsidRDefault="00D93C6E" w:rsidP="00D757A4">
            <w:pPr>
              <w:pStyle w:val="TAC"/>
            </w:pPr>
          </w:p>
        </w:tc>
        <w:tc>
          <w:tcPr>
            <w:tcW w:w="704" w:type="dxa"/>
          </w:tcPr>
          <w:p w14:paraId="0FC3EBE4" w14:textId="77777777" w:rsidR="00D93C6E" w:rsidRPr="002D3C5B" w:rsidRDefault="00D93C6E" w:rsidP="00D757A4">
            <w:pPr>
              <w:pStyle w:val="TAC"/>
            </w:pPr>
          </w:p>
        </w:tc>
        <w:tc>
          <w:tcPr>
            <w:tcW w:w="704" w:type="dxa"/>
          </w:tcPr>
          <w:p w14:paraId="6A3D31EA" w14:textId="77777777" w:rsidR="00D93C6E" w:rsidRPr="002D3C5B" w:rsidRDefault="00D93C6E" w:rsidP="00D757A4">
            <w:pPr>
              <w:pStyle w:val="TAC"/>
            </w:pPr>
            <w:r>
              <w:t>X</w:t>
            </w:r>
          </w:p>
        </w:tc>
        <w:tc>
          <w:tcPr>
            <w:tcW w:w="704" w:type="dxa"/>
          </w:tcPr>
          <w:p w14:paraId="48B0BEAA" w14:textId="77777777" w:rsidR="00D93C6E" w:rsidRPr="002D3C5B" w:rsidRDefault="00D93C6E" w:rsidP="00D757A4">
            <w:pPr>
              <w:pStyle w:val="TAC"/>
            </w:pPr>
          </w:p>
        </w:tc>
      </w:tr>
      <w:tr w:rsidR="00D93C6E" w:rsidRPr="002D3C5B" w14:paraId="1DCF118E" w14:textId="77777777" w:rsidTr="00D757A4">
        <w:trPr>
          <w:cantSplit/>
          <w:trHeight w:val="261"/>
          <w:jc w:val="center"/>
        </w:trPr>
        <w:tc>
          <w:tcPr>
            <w:tcW w:w="1168" w:type="dxa"/>
          </w:tcPr>
          <w:p w14:paraId="7B3EBF4D" w14:textId="77777777" w:rsidR="00D93C6E" w:rsidRPr="00F840EC" w:rsidRDefault="00D93C6E" w:rsidP="00D757A4">
            <w:pPr>
              <w:pStyle w:val="TAH"/>
              <w:rPr>
                <w:highlight w:val="yellow"/>
              </w:rPr>
            </w:pPr>
            <w:r w:rsidRPr="009C552F">
              <w:t>2</w:t>
            </w:r>
          </w:p>
        </w:tc>
        <w:tc>
          <w:tcPr>
            <w:tcW w:w="868" w:type="dxa"/>
            <w:shd w:val="clear" w:color="auto" w:fill="auto"/>
          </w:tcPr>
          <w:p w14:paraId="313DDD4B" w14:textId="77777777" w:rsidR="00D93C6E" w:rsidRPr="00F840EC" w:rsidRDefault="00D93C6E" w:rsidP="00D757A4">
            <w:pPr>
              <w:pStyle w:val="TAC"/>
              <w:rPr>
                <w:highlight w:val="yellow"/>
              </w:rPr>
            </w:pPr>
          </w:p>
        </w:tc>
        <w:tc>
          <w:tcPr>
            <w:tcW w:w="698" w:type="dxa"/>
            <w:shd w:val="clear" w:color="auto" w:fill="auto"/>
          </w:tcPr>
          <w:p w14:paraId="2D5F4483" w14:textId="77777777" w:rsidR="00D93C6E" w:rsidRPr="00F840EC" w:rsidRDefault="00D93C6E" w:rsidP="00D757A4">
            <w:pPr>
              <w:pStyle w:val="TAC"/>
              <w:rPr>
                <w:highlight w:val="yellow"/>
              </w:rPr>
            </w:pPr>
            <w:r>
              <w:t>X</w:t>
            </w:r>
          </w:p>
        </w:tc>
        <w:tc>
          <w:tcPr>
            <w:tcW w:w="668" w:type="dxa"/>
            <w:shd w:val="clear" w:color="auto" w:fill="auto"/>
          </w:tcPr>
          <w:p w14:paraId="3AD42D42" w14:textId="77777777" w:rsidR="00D93C6E" w:rsidRPr="00F840EC" w:rsidRDefault="00D93C6E" w:rsidP="00D757A4">
            <w:pPr>
              <w:pStyle w:val="TAC"/>
              <w:rPr>
                <w:highlight w:val="yellow"/>
              </w:rPr>
            </w:pPr>
          </w:p>
        </w:tc>
        <w:tc>
          <w:tcPr>
            <w:tcW w:w="704" w:type="dxa"/>
            <w:shd w:val="clear" w:color="auto" w:fill="auto"/>
          </w:tcPr>
          <w:p w14:paraId="78D90461" w14:textId="77777777" w:rsidR="00D93C6E" w:rsidRPr="00F840EC" w:rsidRDefault="00D93C6E" w:rsidP="00D757A4">
            <w:pPr>
              <w:pStyle w:val="TAC"/>
              <w:rPr>
                <w:highlight w:val="yellow"/>
              </w:rPr>
            </w:pPr>
          </w:p>
        </w:tc>
        <w:tc>
          <w:tcPr>
            <w:tcW w:w="704" w:type="dxa"/>
          </w:tcPr>
          <w:p w14:paraId="388A016A" w14:textId="77777777" w:rsidR="00D93C6E" w:rsidRPr="00F840EC" w:rsidRDefault="00D93C6E" w:rsidP="00D757A4">
            <w:pPr>
              <w:pStyle w:val="TAC"/>
              <w:rPr>
                <w:highlight w:val="yellow"/>
              </w:rPr>
            </w:pPr>
          </w:p>
        </w:tc>
        <w:tc>
          <w:tcPr>
            <w:tcW w:w="704" w:type="dxa"/>
          </w:tcPr>
          <w:p w14:paraId="216502DF" w14:textId="77777777" w:rsidR="00D93C6E" w:rsidRPr="00F840EC" w:rsidRDefault="00D93C6E" w:rsidP="00D757A4">
            <w:pPr>
              <w:pStyle w:val="TAC"/>
              <w:rPr>
                <w:highlight w:val="yellow"/>
              </w:rPr>
            </w:pPr>
          </w:p>
        </w:tc>
        <w:tc>
          <w:tcPr>
            <w:tcW w:w="704" w:type="dxa"/>
          </w:tcPr>
          <w:p w14:paraId="3B2BE3CD" w14:textId="77777777" w:rsidR="00D93C6E" w:rsidRPr="002D3C5B" w:rsidRDefault="00D93C6E" w:rsidP="00D757A4">
            <w:pPr>
              <w:pStyle w:val="TAC"/>
            </w:pPr>
          </w:p>
        </w:tc>
      </w:tr>
      <w:tr w:rsidR="00D93C6E" w:rsidRPr="002D3C5B" w14:paraId="4D3C415F" w14:textId="77777777" w:rsidTr="00D757A4">
        <w:trPr>
          <w:cantSplit/>
          <w:trHeight w:val="261"/>
          <w:jc w:val="center"/>
        </w:trPr>
        <w:tc>
          <w:tcPr>
            <w:tcW w:w="1168" w:type="dxa"/>
          </w:tcPr>
          <w:p w14:paraId="2BE14583" w14:textId="77777777" w:rsidR="00D93C6E" w:rsidRDefault="00D93C6E" w:rsidP="00D757A4">
            <w:pPr>
              <w:pStyle w:val="TAH"/>
            </w:pPr>
            <w:r>
              <w:t>3</w:t>
            </w:r>
          </w:p>
        </w:tc>
        <w:tc>
          <w:tcPr>
            <w:tcW w:w="868" w:type="dxa"/>
            <w:shd w:val="clear" w:color="auto" w:fill="auto"/>
          </w:tcPr>
          <w:p w14:paraId="7C346CA8" w14:textId="77777777" w:rsidR="00D93C6E" w:rsidRDefault="00D93C6E" w:rsidP="00D757A4">
            <w:pPr>
              <w:pStyle w:val="TAC"/>
            </w:pPr>
          </w:p>
        </w:tc>
        <w:tc>
          <w:tcPr>
            <w:tcW w:w="698" w:type="dxa"/>
            <w:shd w:val="clear" w:color="auto" w:fill="auto"/>
          </w:tcPr>
          <w:p w14:paraId="02396079" w14:textId="77777777" w:rsidR="00D93C6E" w:rsidRDefault="00D93C6E" w:rsidP="00D757A4">
            <w:pPr>
              <w:pStyle w:val="TAC"/>
            </w:pPr>
            <w:r>
              <w:t>X</w:t>
            </w:r>
          </w:p>
        </w:tc>
        <w:tc>
          <w:tcPr>
            <w:tcW w:w="668" w:type="dxa"/>
            <w:shd w:val="clear" w:color="auto" w:fill="auto"/>
          </w:tcPr>
          <w:p w14:paraId="6E36A3BF" w14:textId="77777777" w:rsidR="00D93C6E" w:rsidRPr="002D3C5B" w:rsidRDefault="00D93C6E" w:rsidP="00D757A4">
            <w:pPr>
              <w:pStyle w:val="TAC"/>
            </w:pPr>
          </w:p>
        </w:tc>
        <w:tc>
          <w:tcPr>
            <w:tcW w:w="704" w:type="dxa"/>
            <w:shd w:val="clear" w:color="auto" w:fill="auto"/>
          </w:tcPr>
          <w:p w14:paraId="4134D385" w14:textId="77777777" w:rsidR="00D93C6E" w:rsidRPr="002D3C5B" w:rsidRDefault="00D93C6E" w:rsidP="00D757A4">
            <w:pPr>
              <w:pStyle w:val="TAC"/>
            </w:pPr>
          </w:p>
        </w:tc>
        <w:tc>
          <w:tcPr>
            <w:tcW w:w="704" w:type="dxa"/>
          </w:tcPr>
          <w:p w14:paraId="22A36CE9" w14:textId="77777777" w:rsidR="00D93C6E" w:rsidRDefault="00D93C6E" w:rsidP="00D757A4">
            <w:pPr>
              <w:pStyle w:val="TAC"/>
            </w:pPr>
          </w:p>
        </w:tc>
        <w:tc>
          <w:tcPr>
            <w:tcW w:w="704" w:type="dxa"/>
          </w:tcPr>
          <w:p w14:paraId="7295E715" w14:textId="77777777" w:rsidR="00D93C6E" w:rsidRDefault="00D93C6E" w:rsidP="00D757A4">
            <w:pPr>
              <w:pStyle w:val="TAC"/>
            </w:pPr>
          </w:p>
        </w:tc>
        <w:tc>
          <w:tcPr>
            <w:tcW w:w="704" w:type="dxa"/>
          </w:tcPr>
          <w:p w14:paraId="7BCEF28F" w14:textId="77777777" w:rsidR="00D93C6E" w:rsidRDefault="00D93C6E" w:rsidP="00D757A4">
            <w:pPr>
              <w:pStyle w:val="TAC"/>
            </w:pPr>
          </w:p>
        </w:tc>
      </w:tr>
      <w:tr w:rsidR="00D93C6E" w:rsidRPr="002D3C5B" w14:paraId="52339CFE" w14:textId="77777777" w:rsidTr="00D757A4">
        <w:trPr>
          <w:cantSplit/>
          <w:trHeight w:val="261"/>
          <w:jc w:val="center"/>
        </w:trPr>
        <w:tc>
          <w:tcPr>
            <w:tcW w:w="1168" w:type="dxa"/>
          </w:tcPr>
          <w:p w14:paraId="1BA4C93B" w14:textId="77777777" w:rsidR="00D93C6E" w:rsidRDefault="00D93C6E" w:rsidP="00D757A4">
            <w:pPr>
              <w:pStyle w:val="TAH"/>
            </w:pPr>
            <w:r>
              <w:t>4</w:t>
            </w:r>
          </w:p>
        </w:tc>
        <w:tc>
          <w:tcPr>
            <w:tcW w:w="868" w:type="dxa"/>
            <w:shd w:val="clear" w:color="auto" w:fill="auto"/>
          </w:tcPr>
          <w:p w14:paraId="1BC8AF9B" w14:textId="77777777" w:rsidR="00D93C6E" w:rsidRDefault="00D93C6E" w:rsidP="00D757A4">
            <w:pPr>
              <w:pStyle w:val="TAC"/>
            </w:pPr>
          </w:p>
        </w:tc>
        <w:tc>
          <w:tcPr>
            <w:tcW w:w="698" w:type="dxa"/>
            <w:shd w:val="clear" w:color="auto" w:fill="auto"/>
          </w:tcPr>
          <w:p w14:paraId="7D05989C" w14:textId="77777777" w:rsidR="00D93C6E" w:rsidRDefault="00D93C6E" w:rsidP="00D757A4">
            <w:pPr>
              <w:pStyle w:val="TAC"/>
            </w:pPr>
            <w:r>
              <w:t>X</w:t>
            </w:r>
          </w:p>
        </w:tc>
        <w:tc>
          <w:tcPr>
            <w:tcW w:w="668" w:type="dxa"/>
            <w:shd w:val="clear" w:color="auto" w:fill="auto"/>
          </w:tcPr>
          <w:p w14:paraId="5ABC8790" w14:textId="77777777" w:rsidR="00D93C6E" w:rsidRPr="002D3C5B" w:rsidRDefault="00D93C6E" w:rsidP="00D757A4">
            <w:pPr>
              <w:pStyle w:val="TAC"/>
            </w:pPr>
          </w:p>
        </w:tc>
        <w:tc>
          <w:tcPr>
            <w:tcW w:w="704" w:type="dxa"/>
            <w:shd w:val="clear" w:color="auto" w:fill="auto"/>
          </w:tcPr>
          <w:p w14:paraId="0DA998ED" w14:textId="77777777" w:rsidR="00D93C6E" w:rsidRPr="002D3C5B" w:rsidRDefault="00D93C6E" w:rsidP="00D757A4">
            <w:pPr>
              <w:pStyle w:val="TAC"/>
            </w:pPr>
          </w:p>
        </w:tc>
        <w:tc>
          <w:tcPr>
            <w:tcW w:w="704" w:type="dxa"/>
          </w:tcPr>
          <w:p w14:paraId="3E5C6802" w14:textId="77777777" w:rsidR="00D93C6E" w:rsidRDefault="00D93C6E" w:rsidP="00D757A4">
            <w:pPr>
              <w:pStyle w:val="TAC"/>
            </w:pPr>
          </w:p>
        </w:tc>
        <w:tc>
          <w:tcPr>
            <w:tcW w:w="704" w:type="dxa"/>
          </w:tcPr>
          <w:p w14:paraId="7A0ED922" w14:textId="77777777" w:rsidR="00D93C6E" w:rsidRDefault="00D93C6E" w:rsidP="00D757A4">
            <w:pPr>
              <w:pStyle w:val="TAC"/>
            </w:pPr>
          </w:p>
        </w:tc>
        <w:tc>
          <w:tcPr>
            <w:tcW w:w="704" w:type="dxa"/>
          </w:tcPr>
          <w:p w14:paraId="26ACE756" w14:textId="77777777" w:rsidR="00D93C6E" w:rsidRDefault="00D93C6E" w:rsidP="00D757A4">
            <w:pPr>
              <w:pStyle w:val="TAC"/>
            </w:pPr>
          </w:p>
        </w:tc>
      </w:tr>
      <w:tr w:rsidR="00D93C6E" w:rsidRPr="002D3C5B" w14:paraId="37B8A892" w14:textId="77777777" w:rsidTr="00D757A4">
        <w:trPr>
          <w:cantSplit/>
          <w:trHeight w:val="261"/>
          <w:jc w:val="center"/>
        </w:trPr>
        <w:tc>
          <w:tcPr>
            <w:tcW w:w="1168" w:type="dxa"/>
          </w:tcPr>
          <w:p w14:paraId="211A9271" w14:textId="77777777" w:rsidR="00D93C6E" w:rsidRDefault="00D93C6E" w:rsidP="00D757A4">
            <w:pPr>
              <w:pStyle w:val="TAH"/>
            </w:pPr>
            <w:r>
              <w:t>5</w:t>
            </w:r>
          </w:p>
        </w:tc>
        <w:tc>
          <w:tcPr>
            <w:tcW w:w="868" w:type="dxa"/>
            <w:shd w:val="clear" w:color="auto" w:fill="auto"/>
          </w:tcPr>
          <w:p w14:paraId="1370CE8C" w14:textId="77777777" w:rsidR="00D93C6E" w:rsidRDefault="00D93C6E" w:rsidP="00D757A4">
            <w:pPr>
              <w:pStyle w:val="TAC"/>
            </w:pPr>
          </w:p>
        </w:tc>
        <w:tc>
          <w:tcPr>
            <w:tcW w:w="698" w:type="dxa"/>
            <w:shd w:val="clear" w:color="auto" w:fill="auto"/>
          </w:tcPr>
          <w:p w14:paraId="69B08E00" w14:textId="77777777" w:rsidR="00D93C6E" w:rsidRDefault="00D93C6E" w:rsidP="00D757A4">
            <w:pPr>
              <w:pStyle w:val="TAC"/>
            </w:pPr>
            <w:r>
              <w:t>X</w:t>
            </w:r>
          </w:p>
        </w:tc>
        <w:tc>
          <w:tcPr>
            <w:tcW w:w="668" w:type="dxa"/>
            <w:shd w:val="clear" w:color="auto" w:fill="auto"/>
          </w:tcPr>
          <w:p w14:paraId="3544783B" w14:textId="77777777" w:rsidR="00D93C6E" w:rsidRPr="002D3C5B" w:rsidRDefault="00D93C6E" w:rsidP="00D757A4">
            <w:pPr>
              <w:pStyle w:val="TAC"/>
            </w:pPr>
          </w:p>
        </w:tc>
        <w:tc>
          <w:tcPr>
            <w:tcW w:w="704" w:type="dxa"/>
            <w:shd w:val="clear" w:color="auto" w:fill="auto"/>
          </w:tcPr>
          <w:p w14:paraId="1EC54E4C" w14:textId="77777777" w:rsidR="00D93C6E" w:rsidRPr="002D3C5B" w:rsidRDefault="00D93C6E" w:rsidP="00D757A4">
            <w:pPr>
              <w:pStyle w:val="TAC"/>
            </w:pPr>
          </w:p>
        </w:tc>
        <w:tc>
          <w:tcPr>
            <w:tcW w:w="704" w:type="dxa"/>
          </w:tcPr>
          <w:p w14:paraId="12596B71" w14:textId="77777777" w:rsidR="00D93C6E" w:rsidRDefault="00D93C6E" w:rsidP="00D757A4">
            <w:pPr>
              <w:pStyle w:val="TAC"/>
            </w:pPr>
          </w:p>
        </w:tc>
        <w:tc>
          <w:tcPr>
            <w:tcW w:w="704" w:type="dxa"/>
          </w:tcPr>
          <w:p w14:paraId="0B7B7983" w14:textId="77777777" w:rsidR="00D93C6E" w:rsidRDefault="00D93C6E" w:rsidP="00D757A4">
            <w:pPr>
              <w:pStyle w:val="TAC"/>
            </w:pPr>
          </w:p>
        </w:tc>
        <w:tc>
          <w:tcPr>
            <w:tcW w:w="704" w:type="dxa"/>
          </w:tcPr>
          <w:p w14:paraId="1AF1578E" w14:textId="77777777" w:rsidR="00D93C6E" w:rsidRDefault="00D93C6E" w:rsidP="00D757A4">
            <w:pPr>
              <w:pStyle w:val="TAC"/>
            </w:pPr>
          </w:p>
        </w:tc>
      </w:tr>
      <w:tr w:rsidR="00D93C6E" w:rsidRPr="002D3C5B" w14:paraId="241B63EB" w14:textId="77777777" w:rsidTr="00D757A4">
        <w:trPr>
          <w:cantSplit/>
          <w:trHeight w:val="261"/>
          <w:jc w:val="center"/>
        </w:trPr>
        <w:tc>
          <w:tcPr>
            <w:tcW w:w="1168" w:type="dxa"/>
          </w:tcPr>
          <w:p w14:paraId="4227B58B" w14:textId="77777777" w:rsidR="00D93C6E" w:rsidRDefault="00D93C6E" w:rsidP="00D757A4">
            <w:pPr>
              <w:pStyle w:val="TAH"/>
            </w:pPr>
            <w:r>
              <w:t>6</w:t>
            </w:r>
          </w:p>
        </w:tc>
        <w:tc>
          <w:tcPr>
            <w:tcW w:w="868" w:type="dxa"/>
            <w:shd w:val="clear" w:color="auto" w:fill="auto"/>
          </w:tcPr>
          <w:p w14:paraId="086C5A6F" w14:textId="77777777" w:rsidR="00D93C6E" w:rsidRDefault="00D93C6E" w:rsidP="00D757A4">
            <w:pPr>
              <w:pStyle w:val="TAC"/>
            </w:pPr>
          </w:p>
        </w:tc>
        <w:tc>
          <w:tcPr>
            <w:tcW w:w="698" w:type="dxa"/>
            <w:shd w:val="clear" w:color="auto" w:fill="auto"/>
          </w:tcPr>
          <w:p w14:paraId="3FD60BFF" w14:textId="77777777" w:rsidR="00D93C6E" w:rsidRDefault="00D93C6E" w:rsidP="00D757A4">
            <w:pPr>
              <w:pStyle w:val="TAC"/>
            </w:pPr>
          </w:p>
        </w:tc>
        <w:tc>
          <w:tcPr>
            <w:tcW w:w="668" w:type="dxa"/>
            <w:shd w:val="clear" w:color="auto" w:fill="auto"/>
          </w:tcPr>
          <w:p w14:paraId="11970DE8" w14:textId="77777777" w:rsidR="00D93C6E" w:rsidRPr="002D3C5B" w:rsidRDefault="00D93C6E" w:rsidP="00D757A4">
            <w:pPr>
              <w:pStyle w:val="TAC"/>
            </w:pPr>
            <w:r>
              <w:t>X</w:t>
            </w:r>
          </w:p>
        </w:tc>
        <w:tc>
          <w:tcPr>
            <w:tcW w:w="704" w:type="dxa"/>
            <w:shd w:val="clear" w:color="auto" w:fill="auto"/>
          </w:tcPr>
          <w:p w14:paraId="6AFD2FB5" w14:textId="77777777" w:rsidR="00D93C6E" w:rsidRPr="002D3C5B" w:rsidRDefault="00D93C6E" w:rsidP="00D757A4">
            <w:pPr>
              <w:pStyle w:val="TAC"/>
            </w:pPr>
          </w:p>
        </w:tc>
        <w:tc>
          <w:tcPr>
            <w:tcW w:w="704" w:type="dxa"/>
          </w:tcPr>
          <w:p w14:paraId="0E1C15F6" w14:textId="77777777" w:rsidR="00D93C6E" w:rsidRDefault="00D93C6E" w:rsidP="00D757A4">
            <w:pPr>
              <w:pStyle w:val="TAC"/>
            </w:pPr>
          </w:p>
        </w:tc>
        <w:tc>
          <w:tcPr>
            <w:tcW w:w="704" w:type="dxa"/>
          </w:tcPr>
          <w:p w14:paraId="668344B9" w14:textId="77777777" w:rsidR="00D93C6E" w:rsidRDefault="00D93C6E" w:rsidP="00D757A4">
            <w:pPr>
              <w:pStyle w:val="TAC"/>
            </w:pPr>
          </w:p>
        </w:tc>
        <w:tc>
          <w:tcPr>
            <w:tcW w:w="704" w:type="dxa"/>
          </w:tcPr>
          <w:p w14:paraId="54F05C8D" w14:textId="77777777" w:rsidR="00D93C6E" w:rsidRDefault="00D93C6E" w:rsidP="00D757A4">
            <w:pPr>
              <w:pStyle w:val="TAC"/>
            </w:pPr>
            <w:r>
              <w:t>X</w:t>
            </w:r>
          </w:p>
        </w:tc>
      </w:tr>
      <w:tr w:rsidR="00D93C6E" w:rsidRPr="002D3C5B" w14:paraId="7C519B85" w14:textId="77777777" w:rsidTr="00D757A4">
        <w:trPr>
          <w:cantSplit/>
          <w:trHeight w:val="261"/>
          <w:jc w:val="center"/>
        </w:trPr>
        <w:tc>
          <w:tcPr>
            <w:tcW w:w="1168" w:type="dxa"/>
          </w:tcPr>
          <w:p w14:paraId="49D4E7EA" w14:textId="77777777" w:rsidR="00D93C6E" w:rsidRDefault="00D93C6E" w:rsidP="00D757A4">
            <w:pPr>
              <w:pStyle w:val="TAH"/>
            </w:pPr>
            <w:r>
              <w:t>7</w:t>
            </w:r>
          </w:p>
        </w:tc>
        <w:tc>
          <w:tcPr>
            <w:tcW w:w="868" w:type="dxa"/>
            <w:shd w:val="clear" w:color="auto" w:fill="auto"/>
          </w:tcPr>
          <w:p w14:paraId="07D1E908" w14:textId="77777777" w:rsidR="00D93C6E" w:rsidRDefault="00D93C6E" w:rsidP="00D757A4">
            <w:pPr>
              <w:pStyle w:val="TAC"/>
            </w:pPr>
          </w:p>
        </w:tc>
        <w:tc>
          <w:tcPr>
            <w:tcW w:w="698" w:type="dxa"/>
            <w:shd w:val="clear" w:color="auto" w:fill="auto"/>
          </w:tcPr>
          <w:p w14:paraId="1AE59666" w14:textId="77777777" w:rsidR="00D93C6E" w:rsidRDefault="00D93C6E" w:rsidP="00D757A4">
            <w:pPr>
              <w:pStyle w:val="TAC"/>
            </w:pPr>
          </w:p>
        </w:tc>
        <w:tc>
          <w:tcPr>
            <w:tcW w:w="668" w:type="dxa"/>
            <w:shd w:val="clear" w:color="auto" w:fill="auto"/>
          </w:tcPr>
          <w:p w14:paraId="74C78D42" w14:textId="77777777" w:rsidR="00D93C6E" w:rsidRDefault="00D93C6E" w:rsidP="00D757A4">
            <w:pPr>
              <w:pStyle w:val="TAC"/>
            </w:pPr>
            <w:r>
              <w:t>X</w:t>
            </w:r>
          </w:p>
        </w:tc>
        <w:tc>
          <w:tcPr>
            <w:tcW w:w="704" w:type="dxa"/>
            <w:shd w:val="clear" w:color="auto" w:fill="auto"/>
          </w:tcPr>
          <w:p w14:paraId="268324C0" w14:textId="77777777" w:rsidR="00D93C6E" w:rsidRPr="002D3C5B" w:rsidRDefault="00D93C6E" w:rsidP="00D757A4">
            <w:pPr>
              <w:pStyle w:val="TAC"/>
            </w:pPr>
          </w:p>
        </w:tc>
        <w:tc>
          <w:tcPr>
            <w:tcW w:w="704" w:type="dxa"/>
          </w:tcPr>
          <w:p w14:paraId="10259253" w14:textId="77777777" w:rsidR="00D93C6E" w:rsidRDefault="00D93C6E" w:rsidP="00D757A4">
            <w:pPr>
              <w:pStyle w:val="TAC"/>
            </w:pPr>
          </w:p>
        </w:tc>
        <w:tc>
          <w:tcPr>
            <w:tcW w:w="704" w:type="dxa"/>
          </w:tcPr>
          <w:p w14:paraId="0C6B32F4" w14:textId="77777777" w:rsidR="00D93C6E" w:rsidRDefault="00D93C6E" w:rsidP="00D757A4">
            <w:pPr>
              <w:pStyle w:val="TAC"/>
            </w:pPr>
            <w:r>
              <w:t>X</w:t>
            </w:r>
          </w:p>
        </w:tc>
        <w:tc>
          <w:tcPr>
            <w:tcW w:w="704" w:type="dxa"/>
          </w:tcPr>
          <w:p w14:paraId="078E61FB" w14:textId="77777777" w:rsidR="00D93C6E" w:rsidRDefault="00D93C6E" w:rsidP="00D757A4">
            <w:pPr>
              <w:pStyle w:val="TAC"/>
            </w:pPr>
          </w:p>
        </w:tc>
      </w:tr>
      <w:tr w:rsidR="00D93C6E" w:rsidRPr="002D3C5B" w14:paraId="78F64911" w14:textId="77777777" w:rsidTr="00D757A4">
        <w:trPr>
          <w:cantSplit/>
          <w:trHeight w:val="261"/>
          <w:jc w:val="center"/>
        </w:trPr>
        <w:tc>
          <w:tcPr>
            <w:tcW w:w="1168" w:type="dxa"/>
          </w:tcPr>
          <w:p w14:paraId="61C82624" w14:textId="77777777" w:rsidR="00D93C6E" w:rsidRDefault="00D93C6E" w:rsidP="00D757A4">
            <w:pPr>
              <w:pStyle w:val="TAH"/>
            </w:pPr>
            <w:r>
              <w:t>8</w:t>
            </w:r>
          </w:p>
        </w:tc>
        <w:tc>
          <w:tcPr>
            <w:tcW w:w="868" w:type="dxa"/>
            <w:shd w:val="clear" w:color="auto" w:fill="auto"/>
          </w:tcPr>
          <w:p w14:paraId="566C1169" w14:textId="77777777" w:rsidR="00D93C6E" w:rsidRDefault="00D93C6E" w:rsidP="00D757A4">
            <w:pPr>
              <w:pStyle w:val="TAC"/>
            </w:pPr>
          </w:p>
        </w:tc>
        <w:tc>
          <w:tcPr>
            <w:tcW w:w="698" w:type="dxa"/>
            <w:shd w:val="clear" w:color="auto" w:fill="auto"/>
          </w:tcPr>
          <w:p w14:paraId="0AE4DD49" w14:textId="77777777" w:rsidR="00D93C6E" w:rsidRDefault="00D93C6E" w:rsidP="00D757A4">
            <w:pPr>
              <w:pStyle w:val="TAC"/>
            </w:pPr>
            <w:r w:rsidRPr="001341F1">
              <w:t>X</w:t>
            </w:r>
          </w:p>
        </w:tc>
        <w:tc>
          <w:tcPr>
            <w:tcW w:w="668" w:type="dxa"/>
            <w:shd w:val="clear" w:color="auto" w:fill="auto"/>
          </w:tcPr>
          <w:p w14:paraId="090A01D4" w14:textId="77777777" w:rsidR="00D93C6E" w:rsidRDefault="00D93C6E" w:rsidP="00D757A4">
            <w:pPr>
              <w:pStyle w:val="TAC"/>
            </w:pPr>
            <w:r w:rsidRPr="001341F1">
              <w:t>X</w:t>
            </w:r>
          </w:p>
        </w:tc>
        <w:tc>
          <w:tcPr>
            <w:tcW w:w="704" w:type="dxa"/>
            <w:shd w:val="clear" w:color="auto" w:fill="auto"/>
          </w:tcPr>
          <w:p w14:paraId="5FF4E05B" w14:textId="77777777" w:rsidR="00D93C6E" w:rsidRPr="002D3C5B" w:rsidRDefault="00D93C6E" w:rsidP="00D757A4">
            <w:pPr>
              <w:pStyle w:val="TAC"/>
            </w:pPr>
          </w:p>
        </w:tc>
        <w:tc>
          <w:tcPr>
            <w:tcW w:w="704" w:type="dxa"/>
          </w:tcPr>
          <w:p w14:paraId="504FE1B1" w14:textId="77777777" w:rsidR="00D93C6E" w:rsidRDefault="00D93C6E" w:rsidP="00D757A4">
            <w:pPr>
              <w:pStyle w:val="TAC"/>
            </w:pPr>
          </w:p>
        </w:tc>
        <w:tc>
          <w:tcPr>
            <w:tcW w:w="704" w:type="dxa"/>
          </w:tcPr>
          <w:p w14:paraId="23922CF4" w14:textId="77777777" w:rsidR="00D93C6E" w:rsidRDefault="00D93C6E" w:rsidP="00D757A4">
            <w:pPr>
              <w:pStyle w:val="TAC"/>
            </w:pPr>
          </w:p>
        </w:tc>
        <w:tc>
          <w:tcPr>
            <w:tcW w:w="704" w:type="dxa"/>
          </w:tcPr>
          <w:p w14:paraId="39D34477" w14:textId="77777777" w:rsidR="00D93C6E" w:rsidRDefault="00D93C6E" w:rsidP="00D757A4">
            <w:pPr>
              <w:pStyle w:val="TAC"/>
            </w:pPr>
          </w:p>
        </w:tc>
      </w:tr>
      <w:tr w:rsidR="00D93C6E" w:rsidRPr="002D3C5B" w14:paraId="40C79FE1" w14:textId="77777777" w:rsidTr="00D757A4">
        <w:trPr>
          <w:cantSplit/>
          <w:trHeight w:val="261"/>
          <w:jc w:val="center"/>
        </w:trPr>
        <w:tc>
          <w:tcPr>
            <w:tcW w:w="1168" w:type="dxa"/>
          </w:tcPr>
          <w:p w14:paraId="1B5E0817" w14:textId="77777777" w:rsidR="00D93C6E" w:rsidRDefault="00D93C6E" w:rsidP="00D757A4">
            <w:pPr>
              <w:pStyle w:val="TAH"/>
            </w:pPr>
            <w:r>
              <w:t>9</w:t>
            </w:r>
          </w:p>
        </w:tc>
        <w:tc>
          <w:tcPr>
            <w:tcW w:w="868" w:type="dxa"/>
            <w:shd w:val="clear" w:color="auto" w:fill="auto"/>
          </w:tcPr>
          <w:p w14:paraId="01691807" w14:textId="77777777" w:rsidR="00D93C6E" w:rsidRDefault="00D93C6E" w:rsidP="00D757A4">
            <w:pPr>
              <w:pStyle w:val="TAC"/>
            </w:pPr>
          </w:p>
        </w:tc>
        <w:tc>
          <w:tcPr>
            <w:tcW w:w="698" w:type="dxa"/>
            <w:shd w:val="clear" w:color="auto" w:fill="auto"/>
          </w:tcPr>
          <w:p w14:paraId="37CB6477" w14:textId="77777777" w:rsidR="00D93C6E" w:rsidRDefault="00D93C6E" w:rsidP="00D757A4">
            <w:pPr>
              <w:pStyle w:val="TAC"/>
            </w:pPr>
          </w:p>
        </w:tc>
        <w:tc>
          <w:tcPr>
            <w:tcW w:w="668" w:type="dxa"/>
            <w:shd w:val="clear" w:color="auto" w:fill="auto"/>
          </w:tcPr>
          <w:p w14:paraId="10D9EB3F" w14:textId="77777777" w:rsidR="00D93C6E" w:rsidRDefault="00D93C6E" w:rsidP="00D757A4">
            <w:pPr>
              <w:pStyle w:val="TAC"/>
            </w:pPr>
          </w:p>
        </w:tc>
        <w:tc>
          <w:tcPr>
            <w:tcW w:w="704" w:type="dxa"/>
            <w:shd w:val="clear" w:color="auto" w:fill="auto"/>
          </w:tcPr>
          <w:p w14:paraId="13228FCE" w14:textId="77777777" w:rsidR="00D93C6E" w:rsidRPr="002D3C5B" w:rsidRDefault="00D93C6E" w:rsidP="00D757A4">
            <w:pPr>
              <w:pStyle w:val="TAC"/>
            </w:pPr>
            <w:r>
              <w:t>X</w:t>
            </w:r>
          </w:p>
        </w:tc>
        <w:tc>
          <w:tcPr>
            <w:tcW w:w="704" w:type="dxa"/>
          </w:tcPr>
          <w:p w14:paraId="2FF382FD" w14:textId="77777777" w:rsidR="00D93C6E" w:rsidRDefault="00D93C6E" w:rsidP="00D757A4">
            <w:pPr>
              <w:pStyle w:val="TAC"/>
            </w:pPr>
          </w:p>
        </w:tc>
        <w:tc>
          <w:tcPr>
            <w:tcW w:w="704" w:type="dxa"/>
          </w:tcPr>
          <w:p w14:paraId="2BF503BF" w14:textId="77777777" w:rsidR="00D93C6E" w:rsidRDefault="00D93C6E" w:rsidP="00D757A4">
            <w:pPr>
              <w:pStyle w:val="TAC"/>
            </w:pPr>
          </w:p>
        </w:tc>
        <w:tc>
          <w:tcPr>
            <w:tcW w:w="704" w:type="dxa"/>
          </w:tcPr>
          <w:p w14:paraId="719D7613" w14:textId="77777777" w:rsidR="00D93C6E" w:rsidRDefault="00D93C6E" w:rsidP="00D757A4">
            <w:pPr>
              <w:pStyle w:val="TAC"/>
            </w:pPr>
          </w:p>
        </w:tc>
      </w:tr>
      <w:tr w:rsidR="00D93C6E" w:rsidRPr="002D3C5B" w14:paraId="45F70F48" w14:textId="77777777" w:rsidTr="00D757A4">
        <w:trPr>
          <w:cantSplit/>
          <w:trHeight w:val="261"/>
          <w:jc w:val="center"/>
        </w:trPr>
        <w:tc>
          <w:tcPr>
            <w:tcW w:w="1168" w:type="dxa"/>
          </w:tcPr>
          <w:p w14:paraId="454D40A5" w14:textId="77777777" w:rsidR="00D93C6E" w:rsidRDefault="00D93C6E" w:rsidP="00D757A4">
            <w:pPr>
              <w:pStyle w:val="TAH"/>
            </w:pPr>
            <w:r>
              <w:t>10</w:t>
            </w:r>
          </w:p>
        </w:tc>
        <w:tc>
          <w:tcPr>
            <w:tcW w:w="868" w:type="dxa"/>
            <w:shd w:val="clear" w:color="auto" w:fill="auto"/>
          </w:tcPr>
          <w:p w14:paraId="3FB5E5D7" w14:textId="77777777" w:rsidR="00D93C6E" w:rsidRDefault="00D93C6E" w:rsidP="00D757A4">
            <w:pPr>
              <w:pStyle w:val="TAC"/>
            </w:pPr>
          </w:p>
        </w:tc>
        <w:tc>
          <w:tcPr>
            <w:tcW w:w="698" w:type="dxa"/>
            <w:shd w:val="clear" w:color="auto" w:fill="auto"/>
          </w:tcPr>
          <w:p w14:paraId="403F3229" w14:textId="77777777" w:rsidR="00D93C6E" w:rsidRDefault="00D93C6E" w:rsidP="00D757A4">
            <w:pPr>
              <w:pStyle w:val="TAC"/>
            </w:pPr>
          </w:p>
        </w:tc>
        <w:tc>
          <w:tcPr>
            <w:tcW w:w="668" w:type="dxa"/>
            <w:shd w:val="clear" w:color="auto" w:fill="auto"/>
          </w:tcPr>
          <w:p w14:paraId="53742C8E" w14:textId="77777777" w:rsidR="00D93C6E" w:rsidRDefault="00D93C6E" w:rsidP="00D757A4">
            <w:pPr>
              <w:pStyle w:val="TAC"/>
            </w:pPr>
          </w:p>
        </w:tc>
        <w:tc>
          <w:tcPr>
            <w:tcW w:w="704" w:type="dxa"/>
            <w:shd w:val="clear" w:color="auto" w:fill="auto"/>
          </w:tcPr>
          <w:p w14:paraId="2ADE1F60" w14:textId="77777777" w:rsidR="00D93C6E" w:rsidRDefault="00D93C6E" w:rsidP="00D757A4">
            <w:pPr>
              <w:pStyle w:val="TAC"/>
            </w:pPr>
          </w:p>
        </w:tc>
        <w:tc>
          <w:tcPr>
            <w:tcW w:w="704" w:type="dxa"/>
          </w:tcPr>
          <w:p w14:paraId="26666CE9" w14:textId="77777777" w:rsidR="00D93C6E" w:rsidRDefault="00D93C6E" w:rsidP="00D757A4">
            <w:pPr>
              <w:pStyle w:val="TAC"/>
            </w:pPr>
            <w:r>
              <w:t>X</w:t>
            </w:r>
          </w:p>
        </w:tc>
        <w:tc>
          <w:tcPr>
            <w:tcW w:w="704" w:type="dxa"/>
          </w:tcPr>
          <w:p w14:paraId="426CE19D" w14:textId="77777777" w:rsidR="00D93C6E" w:rsidRDefault="00D93C6E" w:rsidP="00D757A4">
            <w:pPr>
              <w:pStyle w:val="TAC"/>
            </w:pPr>
          </w:p>
        </w:tc>
        <w:tc>
          <w:tcPr>
            <w:tcW w:w="704" w:type="dxa"/>
          </w:tcPr>
          <w:p w14:paraId="66181C00" w14:textId="77777777" w:rsidR="00D93C6E" w:rsidRDefault="00D93C6E" w:rsidP="00D757A4">
            <w:pPr>
              <w:pStyle w:val="TAC"/>
            </w:pPr>
          </w:p>
        </w:tc>
      </w:tr>
      <w:tr w:rsidR="00D93C6E" w:rsidRPr="002D3C5B" w14:paraId="3AAC1760" w14:textId="77777777" w:rsidTr="00D757A4">
        <w:trPr>
          <w:cantSplit/>
          <w:trHeight w:val="261"/>
          <w:jc w:val="center"/>
        </w:trPr>
        <w:tc>
          <w:tcPr>
            <w:tcW w:w="1168" w:type="dxa"/>
          </w:tcPr>
          <w:p w14:paraId="32120A7C" w14:textId="77777777" w:rsidR="00D93C6E" w:rsidRDefault="00D93C6E" w:rsidP="00D757A4">
            <w:pPr>
              <w:pStyle w:val="TAH"/>
            </w:pPr>
            <w:r>
              <w:t>11</w:t>
            </w:r>
          </w:p>
        </w:tc>
        <w:tc>
          <w:tcPr>
            <w:tcW w:w="868" w:type="dxa"/>
            <w:shd w:val="clear" w:color="auto" w:fill="auto"/>
          </w:tcPr>
          <w:p w14:paraId="7928FBE7" w14:textId="77777777" w:rsidR="00D93C6E" w:rsidRDefault="00D93C6E" w:rsidP="00D757A4">
            <w:pPr>
              <w:pStyle w:val="TAC"/>
            </w:pPr>
            <w:r>
              <w:t>X</w:t>
            </w:r>
          </w:p>
        </w:tc>
        <w:tc>
          <w:tcPr>
            <w:tcW w:w="698" w:type="dxa"/>
            <w:shd w:val="clear" w:color="auto" w:fill="auto"/>
          </w:tcPr>
          <w:p w14:paraId="3454CA59" w14:textId="77777777" w:rsidR="00D93C6E" w:rsidRDefault="00D93C6E" w:rsidP="00D757A4">
            <w:pPr>
              <w:pStyle w:val="TAC"/>
            </w:pPr>
          </w:p>
        </w:tc>
        <w:tc>
          <w:tcPr>
            <w:tcW w:w="668" w:type="dxa"/>
            <w:shd w:val="clear" w:color="auto" w:fill="auto"/>
          </w:tcPr>
          <w:p w14:paraId="33E394DF" w14:textId="77777777" w:rsidR="00D93C6E" w:rsidRDefault="00D93C6E" w:rsidP="00D757A4">
            <w:pPr>
              <w:pStyle w:val="TAC"/>
            </w:pPr>
          </w:p>
        </w:tc>
        <w:tc>
          <w:tcPr>
            <w:tcW w:w="704" w:type="dxa"/>
            <w:shd w:val="clear" w:color="auto" w:fill="auto"/>
          </w:tcPr>
          <w:p w14:paraId="3CD2EF00" w14:textId="77777777" w:rsidR="00D93C6E" w:rsidRDefault="00D93C6E" w:rsidP="00D757A4">
            <w:pPr>
              <w:pStyle w:val="TAC"/>
            </w:pPr>
          </w:p>
        </w:tc>
        <w:tc>
          <w:tcPr>
            <w:tcW w:w="704" w:type="dxa"/>
          </w:tcPr>
          <w:p w14:paraId="0327B17D" w14:textId="77777777" w:rsidR="00D93C6E" w:rsidRDefault="00D93C6E" w:rsidP="00D757A4">
            <w:pPr>
              <w:pStyle w:val="TAC"/>
            </w:pPr>
            <w:r>
              <w:t>X</w:t>
            </w:r>
          </w:p>
        </w:tc>
        <w:tc>
          <w:tcPr>
            <w:tcW w:w="704" w:type="dxa"/>
          </w:tcPr>
          <w:p w14:paraId="24D0BDC3" w14:textId="77777777" w:rsidR="00D93C6E" w:rsidRDefault="00D93C6E" w:rsidP="00D757A4">
            <w:pPr>
              <w:pStyle w:val="TAC"/>
            </w:pPr>
          </w:p>
        </w:tc>
        <w:tc>
          <w:tcPr>
            <w:tcW w:w="704" w:type="dxa"/>
          </w:tcPr>
          <w:p w14:paraId="770CA1E7" w14:textId="77777777" w:rsidR="00D93C6E" w:rsidRDefault="00D93C6E" w:rsidP="00D757A4">
            <w:pPr>
              <w:pStyle w:val="TAC"/>
            </w:pPr>
          </w:p>
        </w:tc>
      </w:tr>
      <w:tr w:rsidR="00D93C6E" w:rsidRPr="002D3C5B" w14:paraId="0445F0D8" w14:textId="77777777" w:rsidTr="00D757A4">
        <w:trPr>
          <w:cantSplit/>
          <w:trHeight w:val="261"/>
          <w:jc w:val="center"/>
        </w:trPr>
        <w:tc>
          <w:tcPr>
            <w:tcW w:w="1168" w:type="dxa"/>
          </w:tcPr>
          <w:p w14:paraId="77098C79" w14:textId="77777777" w:rsidR="00D93C6E" w:rsidRDefault="00D93C6E" w:rsidP="00D757A4">
            <w:pPr>
              <w:pStyle w:val="TAH"/>
            </w:pPr>
            <w:r>
              <w:t>12</w:t>
            </w:r>
          </w:p>
        </w:tc>
        <w:tc>
          <w:tcPr>
            <w:tcW w:w="868" w:type="dxa"/>
            <w:shd w:val="clear" w:color="auto" w:fill="auto"/>
          </w:tcPr>
          <w:p w14:paraId="445EEC8D" w14:textId="77777777" w:rsidR="00D93C6E" w:rsidRDefault="00D93C6E" w:rsidP="00D757A4">
            <w:pPr>
              <w:pStyle w:val="TAC"/>
            </w:pPr>
          </w:p>
        </w:tc>
        <w:tc>
          <w:tcPr>
            <w:tcW w:w="698" w:type="dxa"/>
            <w:shd w:val="clear" w:color="auto" w:fill="auto"/>
          </w:tcPr>
          <w:p w14:paraId="08A5BAF6" w14:textId="77777777" w:rsidR="00D93C6E" w:rsidRDefault="00D93C6E" w:rsidP="00D757A4">
            <w:pPr>
              <w:pStyle w:val="TAC"/>
            </w:pPr>
          </w:p>
        </w:tc>
        <w:tc>
          <w:tcPr>
            <w:tcW w:w="668" w:type="dxa"/>
            <w:shd w:val="clear" w:color="auto" w:fill="auto"/>
          </w:tcPr>
          <w:p w14:paraId="59022BC2" w14:textId="77777777" w:rsidR="00D93C6E" w:rsidRDefault="00D93C6E" w:rsidP="00D757A4">
            <w:pPr>
              <w:pStyle w:val="TAC"/>
            </w:pPr>
          </w:p>
        </w:tc>
        <w:tc>
          <w:tcPr>
            <w:tcW w:w="704" w:type="dxa"/>
            <w:shd w:val="clear" w:color="auto" w:fill="auto"/>
          </w:tcPr>
          <w:p w14:paraId="43559AC0" w14:textId="77777777" w:rsidR="00D93C6E" w:rsidRDefault="00D93C6E" w:rsidP="00D757A4">
            <w:pPr>
              <w:pStyle w:val="TAC"/>
            </w:pPr>
          </w:p>
        </w:tc>
        <w:tc>
          <w:tcPr>
            <w:tcW w:w="704" w:type="dxa"/>
          </w:tcPr>
          <w:p w14:paraId="461E9975" w14:textId="77777777" w:rsidR="00D93C6E" w:rsidRDefault="00D93C6E" w:rsidP="00D757A4">
            <w:pPr>
              <w:pStyle w:val="TAC"/>
            </w:pPr>
            <w:r>
              <w:t>X</w:t>
            </w:r>
          </w:p>
        </w:tc>
        <w:tc>
          <w:tcPr>
            <w:tcW w:w="704" w:type="dxa"/>
          </w:tcPr>
          <w:p w14:paraId="1EF1F1F3" w14:textId="77777777" w:rsidR="00D93C6E" w:rsidRDefault="00D93C6E" w:rsidP="00D757A4">
            <w:pPr>
              <w:pStyle w:val="TAC"/>
            </w:pPr>
          </w:p>
        </w:tc>
        <w:tc>
          <w:tcPr>
            <w:tcW w:w="704" w:type="dxa"/>
          </w:tcPr>
          <w:p w14:paraId="42DBC5F4" w14:textId="77777777" w:rsidR="00D93C6E" w:rsidRDefault="00D93C6E" w:rsidP="00D757A4">
            <w:pPr>
              <w:pStyle w:val="TAC"/>
            </w:pPr>
          </w:p>
        </w:tc>
      </w:tr>
      <w:tr w:rsidR="00D93C6E" w:rsidRPr="002D3C5B" w14:paraId="3B38BC3A" w14:textId="77777777" w:rsidTr="00D757A4">
        <w:trPr>
          <w:cantSplit/>
          <w:trHeight w:val="261"/>
          <w:jc w:val="center"/>
        </w:trPr>
        <w:tc>
          <w:tcPr>
            <w:tcW w:w="1168" w:type="dxa"/>
          </w:tcPr>
          <w:p w14:paraId="0A3541B9" w14:textId="77777777" w:rsidR="00D93C6E" w:rsidRDefault="00D93C6E" w:rsidP="00D757A4">
            <w:pPr>
              <w:pStyle w:val="TAH"/>
            </w:pPr>
            <w:r>
              <w:t>13</w:t>
            </w:r>
          </w:p>
        </w:tc>
        <w:tc>
          <w:tcPr>
            <w:tcW w:w="868" w:type="dxa"/>
            <w:shd w:val="clear" w:color="auto" w:fill="auto"/>
          </w:tcPr>
          <w:p w14:paraId="382712FA" w14:textId="77777777" w:rsidR="00D93C6E" w:rsidRDefault="00D93C6E" w:rsidP="00D757A4">
            <w:pPr>
              <w:pStyle w:val="TAC"/>
            </w:pPr>
          </w:p>
        </w:tc>
        <w:tc>
          <w:tcPr>
            <w:tcW w:w="698" w:type="dxa"/>
            <w:shd w:val="clear" w:color="auto" w:fill="auto"/>
          </w:tcPr>
          <w:p w14:paraId="4E0FC036" w14:textId="77777777" w:rsidR="00D93C6E" w:rsidRDefault="00D93C6E" w:rsidP="00D757A4">
            <w:pPr>
              <w:pStyle w:val="TAC"/>
            </w:pPr>
          </w:p>
        </w:tc>
        <w:tc>
          <w:tcPr>
            <w:tcW w:w="668" w:type="dxa"/>
            <w:shd w:val="clear" w:color="auto" w:fill="auto"/>
          </w:tcPr>
          <w:p w14:paraId="4D4DA4B8" w14:textId="77777777" w:rsidR="00D93C6E" w:rsidRDefault="00D93C6E" w:rsidP="00D757A4">
            <w:pPr>
              <w:pStyle w:val="TAC"/>
            </w:pPr>
          </w:p>
        </w:tc>
        <w:tc>
          <w:tcPr>
            <w:tcW w:w="704" w:type="dxa"/>
            <w:shd w:val="clear" w:color="auto" w:fill="auto"/>
          </w:tcPr>
          <w:p w14:paraId="36B4FD29" w14:textId="77777777" w:rsidR="00D93C6E" w:rsidRDefault="00D93C6E" w:rsidP="00D757A4">
            <w:pPr>
              <w:pStyle w:val="TAC"/>
            </w:pPr>
          </w:p>
        </w:tc>
        <w:tc>
          <w:tcPr>
            <w:tcW w:w="704" w:type="dxa"/>
          </w:tcPr>
          <w:p w14:paraId="5860F153" w14:textId="77777777" w:rsidR="00D93C6E" w:rsidRDefault="00D93C6E" w:rsidP="00D757A4">
            <w:pPr>
              <w:pStyle w:val="TAC"/>
            </w:pPr>
            <w:r>
              <w:t>X</w:t>
            </w:r>
          </w:p>
        </w:tc>
        <w:tc>
          <w:tcPr>
            <w:tcW w:w="704" w:type="dxa"/>
          </w:tcPr>
          <w:p w14:paraId="1A16D86B" w14:textId="77777777" w:rsidR="00D93C6E" w:rsidRDefault="00D93C6E" w:rsidP="00D757A4">
            <w:pPr>
              <w:pStyle w:val="TAC"/>
            </w:pPr>
          </w:p>
        </w:tc>
        <w:tc>
          <w:tcPr>
            <w:tcW w:w="704" w:type="dxa"/>
          </w:tcPr>
          <w:p w14:paraId="79793D7C" w14:textId="77777777" w:rsidR="00D93C6E" w:rsidRDefault="00D93C6E" w:rsidP="00D757A4">
            <w:pPr>
              <w:pStyle w:val="TAC"/>
            </w:pPr>
          </w:p>
        </w:tc>
      </w:tr>
      <w:tr w:rsidR="00D93C6E" w:rsidRPr="002D3C5B" w14:paraId="5CCBA586" w14:textId="77777777" w:rsidTr="00D757A4">
        <w:trPr>
          <w:cantSplit/>
          <w:trHeight w:val="261"/>
          <w:jc w:val="center"/>
        </w:trPr>
        <w:tc>
          <w:tcPr>
            <w:tcW w:w="1168" w:type="dxa"/>
          </w:tcPr>
          <w:p w14:paraId="0A99D26B" w14:textId="77777777" w:rsidR="00D93C6E" w:rsidRDefault="00D93C6E" w:rsidP="00D757A4">
            <w:pPr>
              <w:pStyle w:val="TAH"/>
            </w:pPr>
            <w:r w:rsidRPr="00C1787D">
              <w:t>1</w:t>
            </w:r>
            <w:r>
              <w:t>4</w:t>
            </w:r>
          </w:p>
        </w:tc>
        <w:tc>
          <w:tcPr>
            <w:tcW w:w="868" w:type="dxa"/>
            <w:shd w:val="clear" w:color="auto" w:fill="auto"/>
          </w:tcPr>
          <w:p w14:paraId="4A2A0213" w14:textId="77777777" w:rsidR="00D93C6E" w:rsidRDefault="00D93C6E" w:rsidP="00D757A4">
            <w:pPr>
              <w:pStyle w:val="TAC"/>
            </w:pPr>
          </w:p>
        </w:tc>
        <w:tc>
          <w:tcPr>
            <w:tcW w:w="698" w:type="dxa"/>
            <w:shd w:val="clear" w:color="auto" w:fill="auto"/>
          </w:tcPr>
          <w:p w14:paraId="489E7D60" w14:textId="77777777" w:rsidR="00D93C6E" w:rsidRDefault="00D93C6E" w:rsidP="00D757A4">
            <w:pPr>
              <w:pStyle w:val="TAC"/>
            </w:pPr>
          </w:p>
        </w:tc>
        <w:tc>
          <w:tcPr>
            <w:tcW w:w="668" w:type="dxa"/>
            <w:shd w:val="clear" w:color="auto" w:fill="auto"/>
          </w:tcPr>
          <w:p w14:paraId="033CA9FD" w14:textId="77777777" w:rsidR="00D93C6E" w:rsidRDefault="00D93C6E" w:rsidP="00D757A4">
            <w:pPr>
              <w:pStyle w:val="TAC"/>
            </w:pPr>
          </w:p>
        </w:tc>
        <w:tc>
          <w:tcPr>
            <w:tcW w:w="704" w:type="dxa"/>
            <w:shd w:val="clear" w:color="auto" w:fill="auto"/>
          </w:tcPr>
          <w:p w14:paraId="495207C8" w14:textId="77777777" w:rsidR="00D93C6E" w:rsidRDefault="00D93C6E" w:rsidP="00D757A4">
            <w:pPr>
              <w:pStyle w:val="TAC"/>
            </w:pPr>
          </w:p>
        </w:tc>
        <w:tc>
          <w:tcPr>
            <w:tcW w:w="704" w:type="dxa"/>
          </w:tcPr>
          <w:p w14:paraId="6B015853" w14:textId="77777777" w:rsidR="00D93C6E" w:rsidRDefault="00D93C6E" w:rsidP="00D757A4">
            <w:pPr>
              <w:pStyle w:val="TAC"/>
            </w:pPr>
          </w:p>
        </w:tc>
        <w:tc>
          <w:tcPr>
            <w:tcW w:w="704" w:type="dxa"/>
          </w:tcPr>
          <w:p w14:paraId="2DA662BD" w14:textId="77777777" w:rsidR="00D93C6E" w:rsidRDefault="00D93C6E" w:rsidP="00D757A4">
            <w:pPr>
              <w:pStyle w:val="TAC"/>
            </w:pPr>
            <w:r w:rsidRPr="00C1787D">
              <w:t>X</w:t>
            </w:r>
          </w:p>
        </w:tc>
        <w:tc>
          <w:tcPr>
            <w:tcW w:w="704" w:type="dxa"/>
          </w:tcPr>
          <w:p w14:paraId="6326A66E" w14:textId="77777777" w:rsidR="00D93C6E" w:rsidRDefault="00D93C6E" w:rsidP="00D757A4">
            <w:pPr>
              <w:pStyle w:val="TAC"/>
            </w:pPr>
            <w:r w:rsidRPr="00C1787D">
              <w:t>X</w:t>
            </w:r>
          </w:p>
        </w:tc>
      </w:tr>
      <w:tr w:rsidR="00D93C6E" w:rsidRPr="002D3C5B" w14:paraId="668E6324" w14:textId="77777777" w:rsidTr="00D757A4">
        <w:trPr>
          <w:cantSplit/>
          <w:trHeight w:val="261"/>
          <w:jc w:val="center"/>
        </w:trPr>
        <w:tc>
          <w:tcPr>
            <w:tcW w:w="1168" w:type="dxa"/>
          </w:tcPr>
          <w:p w14:paraId="0B99DE2C" w14:textId="77777777" w:rsidR="00D93C6E" w:rsidRPr="00C1787D" w:rsidRDefault="00D93C6E" w:rsidP="00D757A4">
            <w:pPr>
              <w:pStyle w:val="TAH"/>
            </w:pPr>
            <w:r>
              <w:t>15</w:t>
            </w:r>
          </w:p>
        </w:tc>
        <w:tc>
          <w:tcPr>
            <w:tcW w:w="868" w:type="dxa"/>
            <w:shd w:val="clear" w:color="auto" w:fill="auto"/>
          </w:tcPr>
          <w:p w14:paraId="28ED0551" w14:textId="77777777" w:rsidR="00D93C6E" w:rsidRDefault="00D93C6E" w:rsidP="00D757A4">
            <w:pPr>
              <w:pStyle w:val="TAC"/>
            </w:pPr>
          </w:p>
        </w:tc>
        <w:tc>
          <w:tcPr>
            <w:tcW w:w="698" w:type="dxa"/>
            <w:shd w:val="clear" w:color="auto" w:fill="auto"/>
          </w:tcPr>
          <w:p w14:paraId="27F1CB45" w14:textId="77777777" w:rsidR="00D93C6E" w:rsidRDefault="00D93C6E" w:rsidP="00D757A4">
            <w:pPr>
              <w:pStyle w:val="TAC"/>
            </w:pPr>
          </w:p>
        </w:tc>
        <w:tc>
          <w:tcPr>
            <w:tcW w:w="668" w:type="dxa"/>
            <w:shd w:val="clear" w:color="auto" w:fill="auto"/>
          </w:tcPr>
          <w:p w14:paraId="020FDD8D" w14:textId="77777777" w:rsidR="00D93C6E" w:rsidRDefault="00D93C6E" w:rsidP="00D757A4">
            <w:pPr>
              <w:pStyle w:val="TAC"/>
            </w:pPr>
          </w:p>
        </w:tc>
        <w:tc>
          <w:tcPr>
            <w:tcW w:w="704" w:type="dxa"/>
            <w:shd w:val="clear" w:color="auto" w:fill="auto"/>
          </w:tcPr>
          <w:p w14:paraId="35B328A4" w14:textId="77777777" w:rsidR="00D93C6E" w:rsidRDefault="00D93C6E" w:rsidP="00D757A4">
            <w:pPr>
              <w:pStyle w:val="TAC"/>
            </w:pPr>
            <w:r>
              <w:t>X</w:t>
            </w:r>
          </w:p>
        </w:tc>
        <w:tc>
          <w:tcPr>
            <w:tcW w:w="704" w:type="dxa"/>
          </w:tcPr>
          <w:p w14:paraId="352ADAD2" w14:textId="77777777" w:rsidR="00D93C6E" w:rsidRDefault="00D93C6E" w:rsidP="00D757A4">
            <w:pPr>
              <w:pStyle w:val="TAC"/>
            </w:pPr>
          </w:p>
        </w:tc>
        <w:tc>
          <w:tcPr>
            <w:tcW w:w="704" w:type="dxa"/>
          </w:tcPr>
          <w:p w14:paraId="48198075" w14:textId="77777777" w:rsidR="00D93C6E" w:rsidRPr="00C1787D" w:rsidRDefault="00D93C6E" w:rsidP="00D757A4">
            <w:pPr>
              <w:pStyle w:val="TAC"/>
            </w:pPr>
            <w:r>
              <w:t>X</w:t>
            </w:r>
          </w:p>
        </w:tc>
        <w:tc>
          <w:tcPr>
            <w:tcW w:w="704" w:type="dxa"/>
          </w:tcPr>
          <w:p w14:paraId="1561DE00" w14:textId="77777777" w:rsidR="00D93C6E" w:rsidRPr="00C1787D" w:rsidRDefault="00D93C6E" w:rsidP="00D757A4">
            <w:pPr>
              <w:pStyle w:val="TAC"/>
            </w:pPr>
          </w:p>
        </w:tc>
      </w:tr>
      <w:tr w:rsidR="00D93C6E" w:rsidRPr="002D3C5B" w14:paraId="6C69FEE1" w14:textId="77777777" w:rsidTr="00D757A4">
        <w:trPr>
          <w:cantSplit/>
          <w:trHeight w:val="261"/>
          <w:jc w:val="center"/>
        </w:trPr>
        <w:tc>
          <w:tcPr>
            <w:tcW w:w="1168" w:type="dxa"/>
          </w:tcPr>
          <w:p w14:paraId="7F7E3E4E" w14:textId="77777777" w:rsidR="00D93C6E" w:rsidRDefault="00D93C6E" w:rsidP="00D757A4">
            <w:pPr>
              <w:pStyle w:val="TAH"/>
            </w:pPr>
            <w:r>
              <w:t>16</w:t>
            </w:r>
          </w:p>
        </w:tc>
        <w:tc>
          <w:tcPr>
            <w:tcW w:w="868" w:type="dxa"/>
            <w:shd w:val="clear" w:color="auto" w:fill="auto"/>
          </w:tcPr>
          <w:p w14:paraId="29293B8F" w14:textId="77777777" w:rsidR="00D93C6E" w:rsidRDefault="00D93C6E" w:rsidP="00D757A4">
            <w:pPr>
              <w:pStyle w:val="TAC"/>
            </w:pPr>
            <w:r>
              <w:t>X</w:t>
            </w:r>
          </w:p>
        </w:tc>
        <w:tc>
          <w:tcPr>
            <w:tcW w:w="698" w:type="dxa"/>
            <w:shd w:val="clear" w:color="auto" w:fill="auto"/>
          </w:tcPr>
          <w:p w14:paraId="2DDEB54B" w14:textId="77777777" w:rsidR="00D93C6E" w:rsidRDefault="00D93C6E" w:rsidP="00D757A4">
            <w:pPr>
              <w:pStyle w:val="TAC"/>
            </w:pPr>
          </w:p>
        </w:tc>
        <w:tc>
          <w:tcPr>
            <w:tcW w:w="668" w:type="dxa"/>
            <w:shd w:val="clear" w:color="auto" w:fill="auto"/>
          </w:tcPr>
          <w:p w14:paraId="53DDB7A4" w14:textId="77777777" w:rsidR="00D93C6E" w:rsidRDefault="00D93C6E" w:rsidP="00D757A4">
            <w:pPr>
              <w:pStyle w:val="TAC"/>
            </w:pPr>
          </w:p>
        </w:tc>
        <w:tc>
          <w:tcPr>
            <w:tcW w:w="704" w:type="dxa"/>
            <w:shd w:val="clear" w:color="auto" w:fill="auto"/>
          </w:tcPr>
          <w:p w14:paraId="7BDAEDA9" w14:textId="77777777" w:rsidR="00D93C6E" w:rsidRDefault="00D93C6E" w:rsidP="00D757A4">
            <w:pPr>
              <w:pStyle w:val="TAC"/>
            </w:pPr>
          </w:p>
        </w:tc>
        <w:tc>
          <w:tcPr>
            <w:tcW w:w="704" w:type="dxa"/>
          </w:tcPr>
          <w:p w14:paraId="18DC597E" w14:textId="77777777" w:rsidR="00D93C6E" w:rsidRDefault="00D93C6E" w:rsidP="00D757A4">
            <w:pPr>
              <w:pStyle w:val="TAC"/>
            </w:pPr>
            <w:r>
              <w:t>X</w:t>
            </w:r>
          </w:p>
        </w:tc>
        <w:tc>
          <w:tcPr>
            <w:tcW w:w="704" w:type="dxa"/>
          </w:tcPr>
          <w:p w14:paraId="5861FC3B" w14:textId="77777777" w:rsidR="00D93C6E" w:rsidRDefault="00D93C6E" w:rsidP="00D757A4">
            <w:pPr>
              <w:pStyle w:val="TAC"/>
            </w:pPr>
            <w:r>
              <w:t>X</w:t>
            </w:r>
          </w:p>
        </w:tc>
        <w:tc>
          <w:tcPr>
            <w:tcW w:w="704" w:type="dxa"/>
          </w:tcPr>
          <w:p w14:paraId="42164BE2" w14:textId="77777777" w:rsidR="00D93C6E" w:rsidRPr="00C1787D" w:rsidRDefault="00D93C6E" w:rsidP="00D757A4">
            <w:pPr>
              <w:pStyle w:val="TAC"/>
            </w:pPr>
            <w:r>
              <w:t>X</w:t>
            </w:r>
          </w:p>
        </w:tc>
      </w:tr>
      <w:tr w:rsidR="00D93C6E" w:rsidRPr="002D3C5B" w14:paraId="6585D251" w14:textId="77777777" w:rsidTr="00D757A4">
        <w:trPr>
          <w:cantSplit/>
          <w:trHeight w:val="261"/>
          <w:jc w:val="center"/>
        </w:trPr>
        <w:tc>
          <w:tcPr>
            <w:tcW w:w="1168" w:type="dxa"/>
          </w:tcPr>
          <w:p w14:paraId="3963FF84" w14:textId="77777777" w:rsidR="00D93C6E" w:rsidRDefault="00D93C6E" w:rsidP="00D757A4">
            <w:pPr>
              <w:pStyle w:val="TAH"/>
            </w:pPr>
            <w:r w:rsidRPr="00B15A20">
              <w:t>17</w:t>
            </w:r>
          </w:p>
        </w:tc>
        <w:tc>
          <w:tcPr>
            <w:tcW w:w="868" w:type="dxa"/>
            <w:shd w:val="clear" w:color="auto" w:fill="auto"/>
          </w:tcPr>
          <w:p w14:paraId="4C4E3582" w14:textId="77777777" w:rsidR="00D93C6E" w:rsidRDefault="00D93C6E" w:rsidP="00D757A4">
            <w:pPr>
              <w:pStyle w:val="TAC"/>
            </w:pPr>
          </w:p>
        </w:tc>
        <w:tc>
          <w:tcPr>
            <w:tcW w:w="698" w:type="dxa"/>
            <w:shd w:val="clear" w:color="auto" w:fill="auto"/>
          </w:tcPr>
          <w:p w14:paraId="6F678BCC" w14:textId="77777777" w:rsidR="00D93C6E" w:rsidRDefault="00D93C6E" w:rsidP="00D757A4">
            <w:pPr>
              <w:pStyle w:val="TAC"/>
            </w:pPr>
          </w:p>
        </w:tc>
        <w:tc>
          <w:tcPr>
            <w:tcW w:w="668" w:type="dxa"/>
            <w:shd w:val="clear" w:color="auto" w:fill="auto"/>
          </w:tcPr>
          <w:p w14:paraId="726B0D90" w14:textId="77777777" w:rsidR="00D93C6E" w:rsidRDefault="00D93C6E" w:rsidP="00D757A4">
            <w:pPr>
              <w:pStyle w:val="TAC"/>
            </w:pPr>
          </w:p>
        </w:tc>
        <w:tc>
          <w:tcPr>
            <w:tcW w:w="704" w:type="dxa"/>
            <w:shd w:val="clear" w:color="auto" w:fill="auto"/>
          </w:tcPr>
          <w:p w14:paraId="0FF44247" w14:textId="77777777" w:rsidR="00D93C6E" w:rsidRDefault="00D93C6E" w:rsidP="00D757A4">
            <w:pPr>
              <w:pStyle w:val="TAC"/>
            </w:pPr>
          </w:p>
        </w:tc>
        <w:tc>
          <w:tcPr>
            <w:tcW w:w="704" w:type="dxa"/>
          </w:tcPr>
          <w:p w14:paraId="289F661A" w14:textId="77777777" w:rsidR="00D93C6E" w:rsidRDefault="00D93C6E" w:rsidP="00D757A4">
            <w:pPr>
              <w:pStyle w:val="TAC"/>
            </w:pPr>
          </w:p>
        </w:tc>
        <w:tc>
          <w:tcPr>
            <w:tcW w:w="704" w:type="dxa"/>
          </w:tcPr>
          <w:p w14:paraId="061CB1CA" w14:textId="77777777" w:rsidR="00D93C6E" w:rsidRDefault="00D93C6E" w:rsidP="00D757A4">
            <w:pPr>
              <w:pStyle w:val="TAC"/>
            </w:pPr>
          </w:p>
        </w:tc>
        <w:tc>
          <w:tcPr>
            <w:tcW w:w="704" w:type="dxa"/>
          </w:tcPr>
          <w:p w14:paraId="15DD4AA8" w14:textId="77777777" w:rsidR="00D93C6E" w:rsidRDefault="00D93C6E" w:rsidP="00D757A4">
            <w:pPr>
              <w:pStyle w:val="TAC"/>
            </w:pPr>
            <w:r w:rsidRPr="00B15A20">
              <w:t>X</w:t>
            </w:r>
          </w:p>
        </w:tc>
      </w:tr>
      <w:tr w:rsidR="00D93C6E" w:rsidRPr="002D3C5B" w14:paraId="52F988FC" w14:textId="77777777" w:rsidTr="00D757A4">
        <w:trPr>
          <w:cantSplit/>
          <w:trHeight w:val="261"/>
          <w:jc w:val="center"/>
        </w:trPr>
        <w:tc>
          <w:tcPr>
            <w:tcW w:w="1168" w:type="dxa"/>
          </w:tcPr>
          <w:p w14:paraId="59E24B9C" w14:textId="77777777" w:rsidR="00D93C6E" w:rsidRPr="00B15A20" w:rsidRDefault="00D93C6E" w:rsidP="00D757A4">
            <w:pPr>
              <w:pStyle w:val="TAH"/>
            </w:pPr>
            <w:r w:rsidRPr="00CD6466">
              <w:t>18</w:t>
            </w:r>
          </w:p>
        </w:tc>
        <w:tc>
          <w:tcPr>
            <w:tcW w:w="868" w:type="dxa"/>
            <w:shd w:val="clear" w:color="auto" w:fill="auto"/>
          </w:tcPr>
          <w:p w14:paraId="597B85DF" w14:textId="77777777" w:rsidR="00D93C6E" w:rsidRDefault="00D93C6E" w:rsidP="00D757A4">
            <w:pPr>
              <w:pStyle w:val="TAC"/>
            </w:pPr>
          </w:p>
        </w:tc>
        <w:tc>
          <w:tcPr>
            <w:tcW w:w="698" w:type="dxa"/>
            <w:shd w:val="clear" w:color="auto" w:fill="auto"/>
          </w:tcPr>
          <w:p w14:paraId="72CBB2EC" w14:textId="77777777" w:rsidR="00D93C6E" w:rsidRDefault="00D93C6E" w:rsidP="00D757A4">
            <w:pPr>
              <w:pStyle w:val="TAC"/>
            </w:pPr>
          </w:p>
        </w:tc>
        <w:tc>
          <w:tcPr>
            <w:tcW w:w="668" w:type="dxa"/>
            <w:shd w:val="clear" w:color="auto" w:fill="auto"/>
          </w:tcPr>
          <w:p w14:paraId="0B9BEBB1" w14:textId="77777777" w:rsidR="00D93C6E" w:rsidRDefault="00D93C6E" w:rsidP="00D757A4">
            <w:pPr>
              <w:pStyle w:val="TAC"/>
            </w:pPr>
          </w:p>
        </w:tc>
        <w:tc>
          <w:tcPr>
            <w:tcW w:w="704" w:type="dxa"/>
            <w:shd w:val="clear" w:color="auto" w:fill="auto"/>
          </w:tcPr>
          <w:p w14:paraId="77ADA4C3" w14:textId="77777777" w:rsidR="00D93C6E" w:rsidRDefault="00D93C6E" w:rsidP="00D757A4">
            <w:pPr>
              <w:pStyle w:val="TAC"/>
            </w:pPr>
          </w:p>
        </w:tc>
        <w:tc>
          <w:tcPr>
            <w:tcW w:w="704" w:type="dxa"/>
          </w:tcPr>
          <w:p w14:paraId="5B96C745" w14:textId="77777777" w:rsidR="00D93C6E" w:rsidRDefault="00D93C6E" w:rsidP="00D757A4">
            <w:pPr>
              <w:pStyle w:val="TAC"/>
            </w:pPr>
          </w:p>
        </w:tc>
        <w:tc>
          <w:tcPr>
            <w:tcW w:w="704" w:type="dxa"/>
          </w:tcPr>
          <w:p w14:paraId="42679AC7" w14:textId="77777777" w:rsidR="00D93C6E" w:rsidRDefault="00D93C6E" w:rsidP="00D757A4">
            <w:pPr>
              <w:pStyle w:val="TAC"/>
            </w:pPr>
          </w:p>
        </w:tc>
        <w:tc>
          <w:tcPr>
            <w:tcW w:w="704" w:type="dxa"/>
          </w:tcPr>
          <w:p w14:paraId="1BA98FAC" w14:textId="77777777" w:rsidR="00D93C6E" w:rsidRPr="00B15A20" w:rsidRDefault="00D93C6E" w:rsidP="00D757A4">
            <w:pPr>
              <w:pStyle w:val="TAC"/>
            </w:pPr>
            <w:r>
              <w:t>X</w:t>
            </w:r>
          </w:p>
        </w:tc>
      </w:tr>
      <w:tr w:rsidR="00D93C6E" w:rsidRPr="002D3C5B" w14:paraId="616A29F7" w14:textId="77777777" w:rsidTr="00D757A4">
        <w:trPr>
          <w:cantSplit/>
          <w:trHeight w:val="261"/>
          <w:jc w:val="center"/>
        </w:trPr>
        <w:tc>
          <w:tcPr>
            <w:tcW w:w="1168" w:type="dxa"/>
          </w:tcPr>
          <w:p w14:paraId="4A08FAAC" w14:textId="77777777" w:rsidR="00D93C6E" w:rsidRPr="00CD6466" w:rsidRDefault="00D93C6E" w:rsidP="00D757A4">
            <w:pPr>
              <w:pStyle w:val="TAH"/>
            </w:pPr>
            <w:r>
              <w:t>19</w:t>
            </w:r>
          </w:p>
        </w:tc>
        <w:tc>
          <w:tcPr>
            <w:tcW w:w="868" w:type="dxa"/>
            <w:shd w:val="clear" w:color="auto" w:fill="auto"/>
          </w:tcPr>
          <w:p w14:paraId="55856B21" w14:textId="77777777" w:rsidR="00D93C6E" w:rsidRDefault="00D93C6E" w:rsidP="00D757A4">
            <w:pPr>
              <w:pStyle w:val="TAC"/>
            </w:pPr>
          </w:p>
        </w:tc>
        <w:tc>
          <w:tcPr>
            <w:tcW w:w="698" w:type="dxa"/>
            <w:shd w:val="clear" w:color="auto" w:fill="auto"/>
          </w:tcPr>
          <w:p w14:paraId="7A6BB83C" w14:textId="77777777" w:rsidR="00D93C6E" w:rsidRDefault="00D93C6E" w:rsidP="00D757A4">
            <w:pPr>
              <w:pStyle w:val="TAC"/>
            </w:pPr>
          </w:p>
        </w:tc>
        <w:tc>
          <w:tcPr>
            <w:tcW w:w="668" w:type="dxa"/>
            <w:shd w:val="clear" w:color="auto" w:fill="auto"/>
          </w:tcPr>
          <w:p w14:paraId="1187E18B" w14:textId="77777777" w:rsidR="00D93C6E" w:rsidRDefault="00D93C6E" w:rsidP="00D757A4">
            <w:pPr>
              <w:pStyle w:val="TAC"/>
            </w:pPr>
          </w:p>
        </w:tc>
        <w:tc>
          <w:tcPr>
            <w:tcW w:w="704" w:type="dxa"/>
            <w:shd w:val="clear" w:color="auto" w:fill="auto"/>
          </w:tcPr>
          <w:p w14:paraId="24E43BD5" w14:textId="77777777" w:rsidR="00D93C6E" w:rsidRDefault="00D93C6E" w:rsidP="00D757A4">
            <w:pPr>
              <w:pStyle w:val="TAC"/>
            </w:pPr>
          </w:p>
        </w:tc>
        <w:tc>
          <w:tcPr>
            <w:tcW w:w="704" w:type="dxa"/>
          </w:tcPr>
          <w:p w14:paraId="62D825E8" w14:textId="77777777" w:rsidR="00D93C6E" w:rsidRDefault="00D93C6E" w:rsidP="00D757A4">
            <w:pPr>
              <w:pStyle w:val="TAC"/>
            </w:pPr>
          </w:p>
        </w:tc>
        <w:tc>
          <w:tcPr>
            <w:tcW w:w="704" w:type="dxa"/>
          </w:tcPr>
          <w:p w14:paraId="193312B8" w14:textId="77777777" w:rsidR="00D93C6E" w:rsidRDefault="00D93C6E" w:rsidP="00D757A4">
            <w:pPr>
              <w:pStyle w:val="TAC"/>
            </w:pPr>
          </w:p>
        </w:tc>
        <w:tc>
          <w:tcPr>
            <w:tcW w:w="704" w:type="dxa"/>
          </w:tcPr>
          <w:p w14:paraId="5761E3BA" w14:textId="77777777" w:rsidR="00D93C6E" w:rsidRDefault="00D93C6E" w:rsidP="00D757A4">
            <w:pPr>
              <w:pStyle w:val="TAC"/>
            </w:pPr>
            <w:r>
              <w:t>X</w:t>
            </w:r>
          </w:p>
        </w:tc>
      </w:tr>
      <w:tr w:rsidR="00D93C6E" w:rsidRPr="002D3C5B" w14:paraId="04285EE1" w14:textId="77777777" w:rsidTr="00D757A4">
        <w:trPr>
          <w:cantSplit/>
          <w:trHeight w:val="261"/>
          <w:jc w:val="center"/>
        </w:trPr>
        <w:tc>
          <w:tcPr>
            <w:tcW w:w="1168" w:type="dxa"/>
          </w:tcPr>
          <w:p w14:paraId="40D8C8F0" w14:textId="77777777" w:rsidR="00D93C6E" w:rsidRPr="00CD6466" w:rsidRDefault="00D93C6E" w:rsidP="00D757A4">
            <w:pPr>
              <w:pStyle w:val="TAH"/>
            </w:pPr>
            <w:r>
              <w:t>20</w:t>
            </w:r>
          </w:p>
        </w:tc>
        <w:tc>
          <w:tcPr>
            <w:tcW w:w="868" w:type="dxa"/>
            <w:shd w:val="clear" w:color="auto" w:fill="auto"/>
          </w:tcPr>
          <w:p w14:paraId="57A181B8" w14:textId="77777777" w:rsidR="00D93C6E" w:rsidRDefault="00D93C6E" w:rsidP="00D757A4">
            <w:pPr>
              <w:pStyle w:val="TAC"/>
            </w:pPr>
          </w:p>
        </w:tc>
        <w:tc>
          <w:tcPr>
            <w:tcW w:w="698" w:type="dxa"/>
            <w:shd w:val="clear" w:color="auto" w:fill="auto"/>
          </w:tcPr>
          <w:p w14:paraId="69FA4436" w14:textId="77777777" w:rsidR="00D93C6E" w:rsidRDefault="00D93C6E" w:rsidP="00D757A4">
            <w:pPr>
              <w:pStyle w:val="TAC"/>
            </w:pPr>
          </w:p>
        </w:tc>
        <w:tc>
          <w:tcPr>
            <w:tcW w:w="668" w:type="dxa"/>
            <w:shd w:val="clear" w:color="auto" w:fill="auto"/>
          </w:tcPr>
          <w:p w14:paraId="4117B9B0" w14:textId="77777777" w:rsidR="00D93C6E" w:rsidRDefault="00D93C6E" w:rsidP="00D757A4">
            <w:pPr>
              <w:pStyle w:val="TAC"/>
            </w:pPr>
          </w:p>
        </w:tc>
        <w:tc>
          <w:tcPr>
            <w:tcW w:w="704" w:type="dxa"/>
            <w:shd w:val="clear" w:color="auto" w:fill="auto"/>
          </w:tcPr>
          <w:p w14:paraId="463B6842" w14:textId="77777777" w:rsidR="00D93C6E" w:rsidRDefault="00D93C6E" w:rsidP="00D757A4">
            <w:pPr>
              <w:pStyle w:val="TAC"/>
            </w:pPr>
          </w:p>
        </w:tc>
        <w:tc>
          <w:tcPr>
            <w:tcW w:w="704" w:type="dxa"/>
          </w:tcPr>
          <w:p w14:paraId="701B8537" w14:textId="77777777" w:rsidR="00D93C6E" w:rsidRDefault="00D93C6E" w:rsidP="00D757A4">
            <w:pPr>
              <w:pStyle w:val="TAC"/>
            </w:pPr>
          </w:p>
        </w:tc>
        <w:tc>
          <w:tcPr>
            <w:tcW w:w="704" w:type="dxa"/>
          </w:tcPr>
          <w:p w14:paraId="6AD275A1" w14:textId="77777777" w:rsidR="00D93C6E" w:rsidRDefault="00D93C6E" w:rsidP="00D757A4">
            <w:pPr>
              <w:pStyle w:val="TAC"/>
            </w:pPr>
          </w:p>
        </w:tc>
        <w:tc>
          <w:tcPr>
            <w:tcW w:w="704" w:type="dxa"/>
          </w:tcPr>
          <w:p w14:paraId="26F79BFF" w14:textId="77777777" w:rsidR="00D93C6E" w:rsidRDefault="00D93C6E" w:rsidP="00D757A4">
            <w:pPr>
              <w:pStyle w:val="TAC"/>
            </w:pPr>
            <w:r>
              <w:t>X</w:t>
            </w:r>
          </w:p>
        </w:tc>
      </w:tr>
      <w:tr w:rsidR="00D93C6E" w:rsidRPr="002D3C5B" w14:paraId="5DAB6955" w14:textId="77777777" w:rsidTr="00D757A4">
        <w:trPr>
          <w:cantSplit/>
          <w:trHeight w:val="261"/>
          <w:jc w:val="center"/>
        </w:trPr>
        <w:tc>
          <w:tcPr>
            <w:tcW w:w="1168" w:type="dxa"/>
          </w:tcPr>
          <w:p w14:paraId="1BCC9E07" w14:textId="77777777" w:rsidR="00D93C6E" w:rsidRDefault="00D93C6E" w:rsidP="00D757A4">
            <w:pPr>
              <w:pStyle w:val="TAH"/>
            </w:pPr>
            <w:r>
              <w:t>21</w:t>
            </w:r>
          </w:p>
        </w:tc>
        <w:tc>
          <w:tcPr>
            <w:tcW w:w="868" w:type="dxa"/>
            <w:shd w:val="clear" w:color="auto" w:fill="auto"/>
          </w:tcPr>
          <w:p w14:paraId="13D7468A" w14:textId="77777777" w:rsidR="00D93C6E" w:rsidRPr="00CD6466" w:rsidRDefault="00D93C6E" w:rsidP="00D757A4">
            <w:pPr>
              <w:pStyle w:val="TAC"/>
            </w:pPr>
          </w:p>
        </w:tc>
        <w:tc>
          <w:tcPr>
            <w:tcW w:w="698" w:type="dxa"/>
            <w:shd w:val="clear" w:color="auto" w:fill="auto"/>
          </w:tcPr>
          <w:p w14:paraId="44B9E75C" w14:textId="77777777" w:rsidR="00D93C6E" w:rsidRPr="00CD6466" w:rsidRDefault="00D93C6E" w:rsidP="00D757A4">
            <w:pPr>
              <w:pStyle w:val="TAC"/>
            </w:pPr>
          </w:p>
        </w:tc>
        <w:tc>
          <w:tcPr>
            <w:tcW w:w="668" w:type="dxa"/>
            <w:shd w:val="clear" w:color="auto" w:fill="auto"/>
          </w:tcPr>
          <w:p w14:paraId="2AED9C59" w14:textId="77777777" w:rsidR="00D93C6E" w:rsidRPr="00CD6466" w:rsidRDefault="00D93C6E" w:rsidP="00D757A4">
            <w:pPr>
              <w:pStyle w:val="TAC"/>
            </w:pPr>
          </w:p>
        </w:tc>
        <w:tc>
          <w:tcPr>
            <w:tcW w:w="704" w:type="dxa"/>
            <w:shd w:val="clear" w:color="auto" w:fill="auto"/>
          </w:tcPr>
          <w:p w14:paraId="7893D9B2" w14:textId="77777777" w:rsidR="00D93C6E" w:rsidRPr="00CD6466" w:rsidRDefault="00D93C6E" w:rsidP="00D757A4">
            <w:pPr>
              <w:pStyle w:val="TAC"/>
            </w:pPr>
          </w:p>
        </w:tc>
        <w:tc>
          <w:tcPr>
            <w:tcW w:w="704" w:type="dxa"/>
          </w:tcPr>
          <w:p w14:paraId="5B1379EC" w14:textId="77777777" w:rsidR="00D93C6E" w:rsidRPr="00CD6466" w:rsidRDefault="00D93C6E" w:rsidP="00D757A4">
            <w:pPr>
              <w:pStyle w:val="TAC"/>
            </w:pPr>
          </w:p>
        </w:tc>
        <w:tc>
          <w:tcPr>
            <w:tcW w:w="704" w:type="dxa"/>
          </w:tcPr>
          <w:p w14:paraId="1539411B" w14:textId="77777777" w:rsidR="00D93C6E" w:rsidRPr="00CD6466" w:rsidRDefault="00D93C6E" w:rsidP="00D757A4">
            <w:pPr>
              <w:pStyle w:val="TAC"/>
            </w:pPr>
          </w:p>
        </w:tc>
        <w:tc>
          <w:tcPr>
            <w:tcW w:w="704" w:type="dxa"/>
          </w:tcPr>
          <w:p w14:paraId="508371A3" w14:textId="77777777" w:rsidR="00D93C6E" w:rsidRDefault="00D93C6E" w:rsidP="00D757A4">
            <w:pPr>
              <w:pStyle w:val="TAC"/>
            </w:pPr>
            <w:r>
              <w:t>X</w:t>
            </w:r>
          </w:p>
        </w:tc>
      </w:tr>
      <w:tr w:rsidR="00D93C6E" w:rsidRPr="002D3C5B" w14:paraId="319F869B" w14:textId="77777777" w:rsidTr="00D757A4">
        <w:trPr>
          <w:cantSplit/>
          <w:trHeight w:val="261"/>
          <w:jc w:val="center"/>
        </w:trPr>
        <w:tc>
          <w:tcPr>
            <w:tcW w:w="1168" w:type="dxa"/>
          </w:tcPr>
          <w:p w14:paraId="13F4CA08" w14:textId="77777777" w:rsidR="00D93C6E" w:rsidRDefault="00D93C6E" w:rsidP="00D757A4">
            <w:pPr>
              <w:pStyle w:val="TAH"/>
            </w:pPr>
            <w:r>
              <w:t>22</w:t>
            </w:r>
          </w:p>
        </w:tc>
        <w:tc>
          <w:tcPr>
            <w:tcW w:w="868" w:type="dxa"/>
            <w:shd w:val="clear" w:color="auto" w:fill="auto"/>
          </w:tcPr>
          <w:p w14:paraId="30F75AD1" w14:textId="77777777" w:rsidR="00D93C6E" w:rsidRPr="00CD6466" w:rsidRDefault="00D93C6E" w:rsidP="00D757A4">
            <w:pPr>
              <w:pStyle w:val="TAC"/>
            </w:pPr>
          </w:p>
        </w:tc>
        <w:tc>
          <w:tcPr>
            <w:tcW w:w="698" w:type="dxa"/>
            <w:shd w:val="clear" w:color="auto" w:fill="auto"/>
          </w:tcPr>
          <w:p w14:paraId="1C63C976" w14:textId="77777777" w:rsidR="00D93C6E" w:rsidRPr="00CD6466" w:rsidRDefault="00D93C6E" w:rsidP="00D757A4">
            <w:pPr>
              <w:pStyle w:val="TAC"/>
            </w:pPr>
          </w:p>
        </w:tc>
        <w:tc>
          <w:tcPr>
            <w:tcW w:w="668" w:type="dxa"/>
            <w:shd w:val="clear" w:color="auto" w:fill="auto"/>
          </w:tcPr>
          <w:p w14:paraId="3B347CEC" w14:textId="77777777" w:rsidR="00D93C6E" w:rsidRPr="00CD6466" w:rsidRDefault="00D93C6E" w:rsidP="00D757A4">
            <w:pPr>
              <w:pStyle w:val="TAC"/>
            </w:pPr>
          </w:p>
        </w:tc>
        <w:tc>
          <w:tcPr>
            <w:tcW w:w="704" w:type="dxa"/>
            <w:shd w:val="clear" w:color="auto" w:fill="auto"/>
          </w:tcPr>
          <w:p w14:paraId="67A94765" w14:textId="77777777" w:rsidR="00D93C6E" w:rsidRPr="00CD6466" w:rsidRDefault="00D93C6E" w:rsidP="00D757A4">
            <w:pPr>
              <w:pStyle w:val="TAC"/>
            </w:pPr>
          </w:p>
        </w:tc>
        <w:tc>
          <w:tcPr>
            <w:tcW w:w="704" w:type="dxa"/>
          </w:tcPr>
          <w:p w14:paraId="6424C97A" w14:textId="77777777" w:rsidR="00D93C6E" w:rsidRPr="00CD6466" w:rsidRDefault="00D93C6E" w:rsidP="00D757A4">
            <w:pPr>
              <w:pStyle w:val="TAC"/>
            </w:pPr>
          </w:p>
        </w:tc>
        <w:tc>
          <w:tcPr>
            <w:tcW w:w="704" w:type="dxa"/>
          </w:tcPr>
          <w:p w14:paraId="72523AB6" w14:textId="77777777" w:rsidR="00D93C6E" w:rsidRPr="00CD6466" w:rsidRDefault="00D93C6E" w:rsidP="00D757A4">
            <w:pPr>
              <w:pStyle w:val="TAC"/>
            </w:pPr>
          </w:p>
        </w:tc>
        <w:tc>
          <w:tcPr>
            <w:tcW w:w="704" w:type="dxa"/>
          </w:tcPr>
          <w:p w14:paraId="57A35FD0" w14:textId="77777777" w:rsidR="00D93C6E" w:rsidRDefault="00D93C6E" w:rsidP="00D757A4">
            <w:pPr>
              <w:pStyle w:val="TAC"/>
            </w:pPr>
            <w:r>
              <w:t>X</w:t>
            </w:r>
          </w:p>
        </w:tc>
      </w:tr>
      <w:tr w:rsidR="00D93C6E" w:rsidRPr="002D3C5B" w14:paraId="5E12EB8F" w14:textId="77777777" w:rsidTr="00D757A4">
        <w:trPr>
          <w:cantSplit/>
          <w:trHeight w:val="261"/>
          <w:jc w:val="center"/>
        </w:trPr>
        <w:tc>
          <w:tcPr>
            <w:tcW w:w="1168" w:type="dxa"/>
          </w:tcPr>
          <w:p w14:paraId="4FFBAC31" w14:textId="77777777" w:rsidR="00D93C6E" w:rsidRDefault="00D93C6E" w:rsidP="00D757A4">
            <w:pPr>
              <w:pStyle w:val="TAH"/>
            </w:pPr>
            <w:r>
              <w:t>23</w:t>
            </w:r>
          </w:p>
        </w:tc>
        <w:tc>
          <w:tcPr>
            <w:tcW w:w="868" w:type="dxa"/>
            <w:shd w:val="clear" w:color="auto" w:fill="auto"/>
          </w:tcPr>
          <w:p w14:paraId="0509C35F" w14:textId="77777777" w:rsidR="00D93C6E" w:rsidRPr="00CD6466" w:rsidRDefault="00D93C6E" w:rsidP="00D757A4">
            <w:pPr>
              <w:pStyle w:val="TAC"/>
            </w:pPr>
          </w:p>
        </w:tc>
        <w:tc>
          <w:tcPr>
            <w:tcW w:w="698" w:type="dxa"/>
            <w:shd w:val="clear" w:color="auto" w:fill="auto"/>
          </w:tcPr>
          <w:p w14:paraId="6298D8BE" w14:textId="77777777" w:rsidR="00D93C6E" w:rsidRPr="00CD6466" w:rsidRDefault="00D93C6E" w:rsidP="00D757A4">
            <w:pPr>
              <w:pStyle w:val="TAC"/>
            </w:pPr>
          </w:p>
        </w:tc>
        <w:tc>
          <w:tcPr>
            <w:tcW w:w="668" w:type="dxa"/>
            <w:shd w:val="clear" w:color="auto" w:fill="auto"/>
          </w:tcPr>
          <w:p w14:paraId="1CBFEAEF" w14:textId="77777777" w:rsidR="00D93C6E" w:rsidRPr="00CD6466" w:rsidRDefault="00D93C6E" w:rsidP="00D757A4">
            <w:pPr>
              <w:pStyle w:val="TAC"/>
            </w:pPr>
          </w:p>
        </w:tc>
        <w:tc>
          <w:tcPr>
            <w:tcW w:w="704" w:type="dxa"/>
            <w:shd w:val="clear" w:color="auto" w:fill="auto"/>
          </w:tcPr>
          <w:p w14:paraId="09A49A9C" w14:textId="77777777" w:rsidR="00D93C6E" w:rsidRPr="00CD6466" w:rsidRDefault="00D93C6E" w:rsidP="00D757A4">
            <w:pPr>
              <w:pStyle w:val="TAC"/>
            </w:pPr>
          </w:p>
        </w:tc>
        <w:tc>
          <w:tcPr>
            <w:tcW w:w="704" w:type="dxa"/>
          </w:tcPr>
          <w:p w14:paraId="0ACC069A" w14:textId="77777777" w:rsidR="00D93C6E" w:rsidRPr="00CD6466" w:rsidRDefault="00D93C6E" w:rsidP="00D757A4">
            <w:pPr>
              <w:pStyle w:val="TAC"/>
            </w:pPr>
          </w:p>
        </w:tc>
        <w:tc>
          <w:tcPr>
            <w:tcW w:w="704" w:type="dxa"/>
          </w:tcPr>
          <w:p w14:paraId="5025F0B3" w14:textId="77777777" w:rsidR="00D93C6E" w:rsidRPr="00CD6466" w:rsidRDefault="00D93C6E" w:rsidP="00D757A4">
            <w:pPr>
              <w:pStyle w:val="TAC"/>
            </w:pPr>
          </w:p>
        </w:tc>
        <w:tc>
          <w:tcPr>
            <w:tcW w:w="704" w:type="dxa"/>
          </w:tcPr>
          <w:p w14:paraId="5A8FEA0D" w14:textId="77777777" w:rsidR="00D93C6E" w:rsidRDefault="00D93C6E" w:rsidP="00D757A4">
            <w:pPr>
              <w:pStyle w:val="TAC"/>
            </w:pPr>
            <w:r>
              <w:t>X</w:t>
            </w:r>
          </w:p>
        </w:tc>
      </w:tr>
      <w:tr w:rsidR="00D93C6E" w:rsidRPr="002D3C5B" w14:paraId="5968CCF9" w14:textId="77777777" w:rsidTr="00D757A4">
        <w:trPr>
          <w:cantSplit/>
          <w:trHeight w:val="261"/>
          <w:jc w:val="center"/>
        </w:trPr>
        <w:tc>
          <w:tcPr>
            <w:tcW w:w="1168" w:type="dxa"/>
          </w:tcPr>
          <w:p w14:paraId="16E3A9F0" w14:textId="77777777" w:rsidR="00D93C6E" w:rsidRDefault="00D93C6E" w:rsidP="00D757A4">
            <w:pPr>
              <w:pStyle w:val="TAH"/>
            </w:pPr>
            <w:r>
              <w:t>24</w:t>
            </w:r>
          </w:p>
        </w:tc>
        <w:tc>
          <w:tcPr>
            <w:tcW w:w="868" w:type="dxa"/>
            <w:shd w:val="clear" w:color="auto" w:fill="auto"/>
          </w:tcPr>
          <w:p w14:paraId="36FB1FA0" w14:textId="77777777" w:rsidR="00D93C6E" w:rsidRPr="00CD6466" w:rsidRDefault="00D93C6E" w:rsidP="00D757A4">
            <w:pPr>
              <w:pStyle w:val="TAC"/>
            </w:pPr>
          </w:p>
        </w:tc>
        <w:tc>
          <w:tcPr>
            <w:tcW w:w="698" w:type="dxa"/>
            <w:shd w:val="clear" w:color="auto" w:fill="auto"/>
          </w:tcPr>
          <w:p w14:paraId="5AF902E2" w14:textId="77777777" w:rsidR="00D93C6E" w:rsidRPr="00CD6466" w:rsidRDefault="00D93C6E" w:rsidP="00D757A4">
            <w:pPr>
              <w:pStyle w:val="TAC"/>
            </w:pPr>
          </w:p>
        </w:tc>
        <w:tc>
          <w:tcPr>
            <w:tcW w:w="668" w:type="dxa"/>
            <w:shd w:val="clear" w:color="auto" w:fill="auto"/>
          </w:tcPr>
          <w:p w14:paraId="1DF07610" w14:textId="77777777" w:rsidR="00D93C6E" w:rsidRPr="00CD6466" w:rsidRDefault="00D93C6E" w:rsidP="00D757A4">
            <w:pPr>
              <w:pStyle w:val="TAC"/>
            </w:pPr>
          </w:p>
        </w:tc>
        <w:tc>
          <w:tcPr>
            <w:tcW w:w="704" w:type="dxa"/>
            <w:shd w:val="clear" w:color="auto" w:fill="auto"/>
          </w:tcPr>
          <w:p w14:paraId="2CEE151C" w14:textId="77777777" w:rsidR="00D93C6E" w:rsidRPr="00CD6466" w:rsidRDefault="00D93C6E" w:rsidP="00D757A4">
            <w:pPr>
              <w:pStyle w:val="TAC"/>
            </w:pPr>
          </w:p>
        </w:tc>
        <w:tc>
          <w:tcPr>
            <w:tcW w:w="704" w:type="dxa"/>
          </w:tcPr>
          <w:p w14:paraId="44ACB015" w14:textId="77777777" w:rsidR="00D93C6E" w:rsidRPr="00CD6466" w:rsidRDefault="00D93C6E" w:rsidP="00D757A4">
            <w:pPr>
              <w:pStyle w:val="TAC"/>
            </w:pPr>
          </w:p>
        </w:tc>
        <w:tc>
          <w:tcPr>
            <w:tcW w:w="704" w:type="dxa"/>
          </w:tcPr>
          <w:p w14:paraId="2FEBF876" w14:textId="77777777" w:rsidR="00D93C6E" w:rsidRPr="00CD6466" w:rsidRDefault="00D93C6E" w:rsidP="00D757A4">
            <w:pPr>
              <w:pStyle w:val="TAC"/>
            </w:pPr>
          </w:p>
        </w:tc>
        <w:tc>
          <w:tcPr>
            <w:tcW w:w="704" w:type="dxa"/>
          </w:tcPr>
          <w:p w14:paraId="0AA790C0" w14:textId="77777777" w:rsidR="00D93C6E" w:rsidRDefault="00D93C6E" w:rsidP="00D757A4">
            <w:pPr>
              <w:pStyle w:val="TAC"/>
            </w:pPr>
            <w:r>
              <w:t>X</w:t>
            </w:r>
          </w:p>
        </w:tc>
      </w:tr>
      <w:tr w:rsidR="00D93C6E" w:rsidRPr="002D3C5B" w14:paraId="09AEF5C5" w14:textId="77777777" w:rsidTr="00D757A4">
        <w:trPr>
          <w:cantSplit/>
          <w:trHeight w:val="261"/>
          <w:jc w:val="center"/>
        </w:trPr>
        <w:tc>
          <w:tcPr>
            <w:tcW w:w="1168" w:type="dxa"/>
          </w:tcPr>
          <w:p w14:paraId="248C4147" w14:textId="77777777" w:rsidR="00D93C6E" w:rsidRDefault="00D93C6E" w:rsidP="00D757A4">
            <w:pPr>
              <w:pStyle w:val="TAH"/>
            </w:pPr>
            <w:r>
              <w:t>25</w:t>
            </w:r>
          </w:p>
        </w:tc>
        <w:tc>
          <w:tcPr>
            <w:tcW w:w="868" w:type="dxa"/>
            <w:shd w:val="clear" w:color="auto" w:fill="auto"/>
          </w:tcPr>
          <w:p w14:paraId="33B10BF2" w14:textId="77777777" w:rsidR="00D93C6E" w:rsidRPr="00CD6466" w:rsidRDefault="00D93C6E" w:rsidP="00D757A4">
            <w:pPr>
              <w:pStyle w:val="TAC"/>
            </w:pPr>
          </w:p>
        </w:tc>
        <w:tc>
          <w:tcPr>
            <w:tcW w:w="698" w:type="dxa"/>
            <w:shd w:val="clear" w:color="auto" w:fill="auto"/>
          </w:tcPr>
          <w:p w14:paraId="2A2423DF" w14:textId="77777777" w:rsidR="00D93C6E" w:rsidRPr="00CD6466" w:rsidRDefault="00D93C6E" w:rsidP="00D757A4">
            <w:pPr>
              <w:pStyle w:val="TAC"/>
            </w:pPr>
          </w:p>
        </w:tc>
        <w:tc>
          <w:tcPr>
            <w:tcW w:w="668" w:type="dxa"/>
            <w:shd w:val="clear" w:color="auto" w:fill="auto"/>
          </w:tcPr>
          <w:p w14:paraId="4780FD80" w14:textId="77777777" w:rsidR="00D93C6E" w:rsidRPr="00CD6466" w:rsidRDefault="00D93C6E" w:rsidP="00D757A4">
            <w:pPr>
              <w:pStyle w:val="TAC"/>
            </w:pPr>
          </w:p>
        </w:tc>
        <w:tc>
          <w:tcPr>
            <w:tcW w:w="704" w:type="dxa"/>
            <w:shd w:val="clear" w:color="auto" w:fill="auto"/>
          </w:tcPr>
          <w:p w14:paraId="3A89E906" w14:textId="77777777" w:rsidR="00D93C6E" w:rsidRPr="00CD6466" w:rsidRDefault="00D93C6E" w:rsidP="00D757A4">
            <w:pPr>
              <w:pStyle w:val="TAC"/>
            </w:pPr>
          </w:p>
        </w:tc>
        <w:tc>
          <w:tcPr>
            <w:tcW w:w="704" w:type="dxa"/>
          </w:tcPr>
          <w:p w14:paraId="57BD56A2" w14:textId="77777777" w:rsidR="00D93C6E" w:rsidRPr="00CD6466" w:rsidRDefault="00D93C6E" w:rsidP="00D757A4">
            <w:pPr>
              <w:pStyle w:val="TAC"/>
            </w:pPr>
          </w:p>
        </w:tc>
        <w:tc>
          <w:tcPr>
            <w:tcW w:w="704" w:type="dxa"/>
          </w:tcPr>
          <w:p w14:paraId="15B15B52" w14:textId="77777777" w:rsidR="00D93C6E" w:rsidRPr="00CD6466" w:rsidRDefault="00D93C6E" w:rsidP="00D757A4">
            <w:pPr>
              <w:pStyle w:val="TAC"/>
            </w:pPr>
          </w:p>
        </w:tc>
        <w:tc>
          <w:tcPr>
            <w:tcW w:w="704" w:type="dxa"/>
          </w:tcPr>
          <w:p w14:paraId="500923CB" w14:textId="77777777" w:rsidR="00D93C6E" w:rsidRDefault="00D93C6E" w:rsidP="00D757A4">
            <w:pPr>
              <w:pStyle w:val="TAC"/>
            </w:pPr>
            <w:r>
              <w:t>X</w:t>
            </w:r>
          </w:p>
        </w:tc>
      </w:tr>
      <w:tr w:rsidR="00D93C6E" w:rsidRPr="002D3C5B" w14:paraId="7ECA0716" w14:textId="77777777" w:rsidTr="00D757A4">
        <w:trPr>
          <w:cantSplit/>
          <w:trHeight w:val="261"/>
          <w:jc w:val="center"/>
        </w:trPr>
        <w:tc>
          <w:tcPr>
            <w:tcW w:w="1168" w:type="dxa"/>
          </w:tcPr>
          <w:p w14:paraId="181743EF" w14:textId="77777777" w:rsidR="00D93C6E" w:rsidRDefault="00D93C6E" w:rsidP="00D757A4">
            <w:pPr>
              <w:pStyle w:val="TAH"/>
            </w:pPr>
            <w:r>
              <w:t>26</w:t>
            </w:r>
          </w:p>
        </w:tc>
        <w:tc>
          <w:tcPr>
            <w:tcW w:w="868" w:type="dxa"/>
            <w:shd w:val="clear" w:color="auto" w:fill="auto"/>
          </w:tcPr>
          <w:p w14:paraId="4F95F899" w14:textId="77777777" w:rsidR="00D93C6E" w:rsidRPr="00CD6466" w:rsidRDefault="00D93C6E" w:rsidP="00D757A4">
            <w:pPr>
              <w:pStyle w:val="TAC"/>
            </w:pPr>
          </w:p>
        </w:tc>
        <w:tc>
          <w:tcPr>
            <w:tcW w:w="698" w:type="dxa"/>
            <w:shd w:val="clear" w:color="auto" w:fill="auto"/>
          </w:tcPr>
          <w:p w14:paraId="476ED814" w14:textId="77777777" w:rsidR="00D93C6E" w:rsidRPr="00CD6466" w:rsidRDefault="00D93C6E" w:rsidP="00D757A4">
            <w:pPr>
              <w:pStyle w:val="TAC"/>
            </w:pPr>
          </w:p>
        </w:tc>
        <w:tc>
          <w:tcPr>
            <w:tcW w:w="668" w:type="dxa"/>
            <w:shd w:val="clear" w:color="auto" w:fill="auto"/>
          </w:tcPr>
          <w:p w14:paraId="02645096" w14:textId="77777777" w:rsidR="00D93C6E" w:rsidRPr="00CD6466" w:rsidRDefault="00D93C6E" w:rsidP="00D757A4">
            <w:pPr>
              <w:pStyle w:val="TAC"/>
            </w:pPr>
          </w:p>
        </w:tc>
        <w:tc>
          <w:tcPr>
            <w:tcW w:w="704" w:type="dxa"/>
            <w:shd w:val="clear" w:color="auto" w:fill="auto"/>
          </w:tcPr>
          <w:p w14:paraId="5D742B62" w14:textId="77777777" w:rsidR="00D93C6E" w:rsidRPr="00CD6466" w:rsidRDefault="00D93C6E" w:rsidP="00D757A4">
            <w:pPr>
              <w:pStyle w:val="TAC"/>
            </w:pPr>
          </w:p>
        </w:tc>
        <w:tc>
          <w:tcPr>
            <w:tcW w:w="704" w:type="dxa"/>
          </w:tcPr>
          <w:p w14:paraId="4CB144D7" w14:textId="77777777" w:rsidR="00D93C6E" w:rsidRPr="00CD6466" w:rsidRDefault="00D93C6E" w:rsidP="00D757A4">
            <w:pPr>
              <w:pStyle w:val="TAC"/>
            </w:pPr>
          </w:p>
        </w:tc>
        <w:tc>
          <w:tcPr>
            <w:tcW w:w="704" w:type="dxa"/>
          </w:tcPr>
          <w:p w14:paraId="47AACEB6" w14:textId="77777777" w:rsidR="00D93C6E" w:rsidRPr="00CD6466" w:rsidRDefault="00D93C6E" w:rsidP="00D757A4">
            <w:pPr>
              <w:pStyle w:val="TAC"/>
            </w:pPr>
            <w:r>
              <w:t>X</w:t>
            </w:r>
          </w:p>
        </w:tc>
        <w:tc>
          <w:tcPr>
            <w:tcW w:w="704" w:type="dxa"/>
          </w:tcPr>
          <w:p w14:paraId="7EC8F774" w14:textId="77777777" w:rsidR="00D93C6E" w:rsidRDefault="00D93C6E" w:rsidP="00D757A4">
            <w:pPr>
              <w:pStyle w:val="TAC"/>
            </w:pPr>
            <w:r>
              <w:t>X</w:t>
            </w:r>
          </w:p>
        </w:tc>
      </w:tr>
      <w:tr w:rsidR="00D93C6E" w:rsidRPr="002D3C5B" w14:paraId="56D1E7B5" w14:textId="77777777" w:rsidTr="00D757A4">
        <w:trPr>
          <w:cantSplit/>
          <w:trHeight w:val="261"/>
          <w:jc w:val="center"/>
        </w:trPr>
        <w:tc>
          <w:tcPr>
            <w:tcW w:w="1168" w:type="dxa"/>
          </w:tcPr>
          <w:p w14:paraId="277ED134" w14:textId="77777777" w:rsidR="00D93C6E" w:rsidRDefault="00D93C6E" w:rsidP="00D757A4">
            <w:pPr>
              <w:pStyle w:val="TAH"/>
            </w:pPr>
            <w:r>
              <w:t>27</w:t>
            </w:r>
          </w:p>
        </w:tc>
        <w:tc>
          <w:tcPr>
            <w:tcW w:w="868" w:type="dxa"/>
            <w:shd w:val="clear" w:color="auto" w:fill="auto"/>
          </w:tcPr>
          <w:p w14:paraId="472C7542" w14:textId="77777777" w:rsidR="00D93C6E" w:rsidRPr="00CD6466" w:rsidRDefault="00D93C6E" w:rsidP="00D757A4">
            <w:pPr>
              <w:pStyle w:val="TAC"/>
            </w:pPr>
          </w:p>
        </w:tc>
        <w:tc>
          <w:tcPr>
            <w:tcW w:w="698" w:type="dxa"/>
            <w:shd w:val="clear" w:color="auto" w:fill="auto"/>
          </w:tcPr>
          <w:p w14:paraId="0F9B35C1" w14:textId="77777777" w:rsidR="00D93C6E" w:rsidRPr="00CD6466" w:rsidRDefault="00D93C6E" w:rsidP="00D757A4">
            <w:pPr>
              <w:pStyle w:val="TAC"/>
            </w:pPr>
          </w:p>
        </w:tc>
        <w:tc>
          <w:tcPr>
            <w:tcW w:w="668" w:type="dxa"/>
            <w:shd w:val="clear" w:color="auto" w:fill="auto"/>
          </w:tcPr>
          <w:p w14:paraId="5069D93F" w14:textId="77777777" w:rsidR="00D93C6E" w:rsidRPr="00CD6466" w:rsidRDefault="00D93C6E" w:rsidP="00D757A4">
            <w:pPr>
              <w:pStyle w:val="TAC"/>
            </w:pPr>
          </w:p>
        </w:tc>
        <w:tc>
          <w:tcPr>
            <w:tcW w:w="704" w:type="dxa"/>
            <w:shd w:val="clear" w:color="auto" w:fill="auto"/>
          </w:tcPr>
          <w:p w14:paraId="07C01F34" w14:textId="77777777" w:rsidR="00D93C6E" w:rsidRPr="00CD6466" w:rsidRDefault="00D93C6E" w:rsidP="00D757A4">
            <w:pPr>
              <w:pStyle w:val="TAC"/>
            </w:pPr>
          </w:p>
        </w:tc>
        <w:tc>
          <w:tcPr>
            <w:tcW w:w="704" w:type="dxa"/>
          </w:tcPr>
          <w:p w14:paraId="7079D525" w14:textId="77777777" w:rsidR="00D93C6E" w:rsidRPr="00CD6466" w:rsidRDefault="00D93C6E" w:rsidP="00D757A4">
            <w:pPr>
              <w:pStyle w:val="TAC"/>
            </w:pPr>
          </w:p>
        </w:tc>
        <w:tc>
          <w:tcPr>
            <w:tcW w:w="704" w:type="dxa"/>
          </w:tcPr>
          <w:p w14:paraId="0CF2E2AF" w14:textId="77777777" w:rsidR="00D93C6E" w:rsidRDefault="00D93C6E" w:rsidP="00D757A4">
            <w:pPr>
              <w:pStyle w:val="TAC"/>
            </w:pPr>
          </w:p>
        </w:tc>
        <w:tc>
          <w:tcPr>
            <w:tcW w:w="704" w:type="dxa"/>
          </w:tcPr>
          <w:p w14:paraId="5CEEF8F6" w14:textId="77777777" w:rsidR="00D93C6E" w:rsidRDefault="00D93C6E" w:rsidP="00D757A4">
            <w:pPr>
              <w:pStyle w:val="TAC"/>
            </w:pPr>
            <w:r>
              <w:t>X</w:t>
            </w:r>
          </w:p>
        </w:tc>
      </w:tr>
      <w:tr w:rsidR="003A1DAC" w:rsidRPr="002D3C5B" w14:paraId="3564A8EE" w14:textId="77777777" w:rsidTr="00D757A4">
        <w:trPr>
          <w:cantSplit/>
          <w:trHeight w:val="261"/>
          <w:jc w:val="center"/>
        </w:trPr>
        <w:tc>
          <w:tcPr>
            <w:tcW w:w="1168" w:type="dxa"/>
          </w:tcPr>
          <w:p w14:paraId="61E474DB" w14:textId="0A265642" w:rsidR="003A1DAC" w:rsidRDefault="00555BAA" w:rsidP="00D757A4">
            <w:pPr>
              <w:pStyle w:val="TAH"/>
            </w:pPr>
            <w:ins w:id="30" w:author="Ericsson00" w:date="2022-05-06T18:06:00Z">
              <w:r>
                <w:t>x</w:t>
              </w:r>
            </w:ins>
          </w:p>
        </w:tc>
        <w:tc>
          <w:tcPr>
            <w:tcW w:w="868" w:type="dxa"/>
            <w:shd w:val="clear" w:color="auto" w:fill="auto"/>
          </w:tcPr>
          <w:p w14:paraId="1463D22C" w14:textId="77777777" w:rsidR="003A1DAC" w:rsidRPr="00CD6466" w:rsidRDefault="003A1DAC" w:rsidP="00D757A4">
            <w:pPr>
              <w:pStyle w:val="TAC"/>
            </w:pPr>
          </w:p>
        </w:tc>
        <w:tc>
          <w:tcPr>
            <w:tcW w:w="698" w:type="dxa"/>
            <w:shd w:val="clear" w:color="auto" w:fill="auto"/>
          </w:tcPr>
          <w:p w14:paraId="5482A8F1" w14:textId="77777777" w:rsidR="003A1DAC" w:rsidRPr="00CD6466" w:rsidRDefault="003A1DAC" w:rsidP="00D757A4">
            <w:pPr>
              <w:pStyle w:val="TAC"/>
            </w:pPr>
          </w:p>
        </w:tc>
        <w:tc>
          <w:tcPr>
            <w:tcW w:w="668" w:type="dxa"/>
            <w:shd w:val="clear" w:color="auto" w:fill="auto"/>
          </w:tcPr>
          <w:p w14:paraId="3397FFEA" w14:textId="7BC7E0B0" w:rsidR="003A1DAC" w:rsidRPr="00CD6466" w:rsidRDefault="00555BAA" w:rsidP="00D757A4">
            <w:pPr>
              <w:pStyle w:val="TAC"/>
            </w:pPr>
            <w:ins w:id="31" w:author="Ericsson00" w:date="2022-05-06T18:06:00Z">
              <w:r>
                <w:t>x</w:t>
              </w:r>
            </w:ins>
          </w:p>
        </w:tc>
        <w:tc>
          <w:tcPr>
            <w:tcW w:w="704" w:type="dxa"/>
            <w:shd w:val="clear" w:color="auto" w:fill="auto"/>
          </w:tcPr>
          <w:p w14:paraId="69419018" w14:textId="77777777" w:rsidR="003A1DAC" w:rsidRPr="00CD6466" w:rsidRDefault="003A1DAC" w:rsidP="00D757A4">
            <w:pPr>
              <w:pStyle w:val="TAC"/>
            </w:pPr>
          </w:p>
        </w:tc>
        <w:tc>
          <w:tcPr>
            <w:tcW w:w="704" w:type="dxa"/>
          </w:tcPr>
          <w:p w14:paraId="1341CBA1" w14:textId="77777777" w:rsidR="003A1DAC" w:rsidRPr="00CD6466" w:rsidRDefault="003A1DAC" w:rsidP="00D757A4">
            <w:pPr>
              <w:pStyle w:val="TAC"/>
            </w:pPr>
          </w:p>
        </w:tc>
        <w:tc>
          <w:tcPr>
            <w:tcW w:w="704" w:type="dxa"/>
          </w:tcPr>
          <w:p w14:paraId="5E2D89F9" w14:textId="77777777" w:rsidR="003A1DAC" w:rsidRDefault="003A1DAC" w:rsidP="00D757A4">
            <w:pPr>
              <w:pStyle w:val="TAC"/>
            </w:pPr>
          </w:p>
        </w:tc>
        <w:tc>
          <w:tcPr>
            <w:tcW w:w="704" w:type="dxa"/>
          </w:tcPr>
          <w:p w14:paraId="1412EEED" w14:textId="77777777" w:rsidR="003A1DAC" w:rsidRDefault="003A1DAC" w:rsidP="00D757A4">
            <w:pPr>
              <w:pStyle w:val="TAC"/>
            </w:pPr>
          </w:p>
        </w:tc>
      </w:tr>
      <w:bookmarkEnd w:id="29"/>
    </w:tbl>
    <w:p w14:paraId="273A7BC9" w14:textId="4DB2EBA3" w:rsidR="00D361B1" w:rsidRPr="00063509" w:rsidRDefault="00D361B1" w:rsidP="00D93C6E">
      <w:pPr>
        <w:pStyle w:val="Heading1"/>
        <w:rPr>
          <w:lang w:eastAsia="zh-CN"/>
        </w:rPr>
      </w:pPr>
    </w:p>
    <w:p w14:paraId="722851C6" w14:textId="4E429A21"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72032D">
        <w:rPr>
          <w:rFonts w:ascii="Arial" w:hAnsi="Arial" w:cs="Arial"/>
          <w:color w:val="FF0000"/>
          <w:sz w:val="28"/>
          <w:szCs w:val="28"/>
          <w:lang w:val="en-US"/>
        </w:rPr>
        <w:t xml:space="preserve">(all new text) </w:t>
      </w:r>
      <w:r w:rsidRPr="00063509">
        <w:rPr>
          <w:rFonts w:ascii="Arial" w:hAnsi="Arial" w:cs="Arial"/>
          <w:color w:val="FF0000"/>
          <w:sz w:val="28"/>
          <w:szCs w:val="28"/>
          <w:lang w:val="en-US"/>
        </w:rPr>
        <w:t>* * * *</w:t>
      </w:r>
    </w:p>
    <w:p w14:paraId="09AB9056" w14:textId="289B728F" w:rsidR="00D361B1" w:rsidRPr="00063509" w:rsidRDefault="00D361B1" w:rsidP="00D361B1">
      <w:pPr>
        <w:pStyle w:val="Heading2"/>
      </w:pPr>
      <w:bookmarkStart w:id="32" w:name="_Toc97057911"/>
      <w:bookmarkStart w:id="33" w:name="_Toc97057838"/>
      <w:bookmarkStart w:id="34" w:name="_Toc97052784"/>
      <w:bookmarkStart w:id="35" w:name="_Toc97052456"/>
      <w:bookmarkStart w:id="36" w:name="_Toc97546137"/>
      <w:r w:rsidRPr="00063509">
        <w:rPr>
          <w:lang w:eastAsia="zh-CN"/>
        </w:rPr>
        <w:lastRenderedPageBreak/>
        <w:t>6.X</w:t>
      </w:r>
      <w:r w:rsidRPr="00063509">
        <w:rPr>
          <w:lang w:eastAsia="ko-KR"/>
        </w:rPr>
        <w:tab/>
      </w:r>
      <w:r w:rsidRPr="00063509">
        <w:t>Solution</w:t>
      </w:r>
      <w:r w:rsidRPr="00063509">
        <w:rPr>
          <w:lang w:eastAsia="zh-CN"/>
        </w:rPr>
        <w:t xml:space="preserve"> #X</w:t>
      </w:r>
      <w:r w:rsidRPr="00063509">
        <w:t xml:space="preserve">: </w:t>
      </w:r>
      <w:bookmarkEnd w:id="6"/>
      <w:bookmarkEnd w:id="32"/>
      <w:bookmarkEnd w:id="33"/>
      <w:bookmarkEnd w:id="34"/>
      <w:bookmarkEnd w:id="35"/>
      <w:bookmarkEnd w:id="36"/>
      <w:r w:rsidR="00850F38" w:rsidRPr="00850F38">
        <w:t>5GC Information Exposure to Authorized 3rd Party for Assisting AI/ML Operation Splitting between AI/ML Endpoints</w:t>
      </w:r>
    </w:p>
    <w:p w14:paraId="15CCDD34" w14:textId="77777777" w:rsidR="00D361B1" w:rsidRPr="00063509" w:rsidRDefault="00D361B1" w:rsidP="00D361B1">
      <w:pPr>
        <w:pStyle w:val="Heading3"/>
      </w:pPr>
      <w:bookmarkStart w:id="37" w:name="_Toc97052785"/>
      <w:bookmarkStart w:id="38" w:name="_Toc97052457"/>
      <w:bookmarkStart w:id="39" w:name="_Toc500949099"/>
      <w:bookmarkStart w:id="40" w:name="_Toc97057839"/>
      <w:bookmarkStart w:id="41" w:name="_Toc97057912"/>
      <w:bookmarkStart w:id="42" w:name="_Toc97546138"/>
      <w:r w:rsidRPr="00063509">
        <w:t>6.X.1</w:t>
      </w:r>
      <w:r w:rsidRPr="00063509">
        <w:tab/>
        <w:t>Description</w:t>
      </w:r>
      <w:bookmarkEnd w:id="37"/>
      <w:bookmarkEnd w:id="38"/>
      <w:bookmarkEnd w:id="39"/>
      <w:bookmarkEnd w:id="40"/>
      <w:bookmarkEnd w:id="41"/>
      <w:bookmarkEnd w:id="42"/>
    </w:p>
    <w:p w14:paraId="19ADC7DC" w14:textId="2232943D" w:rsidR="00166DDB" w:rsidRPr="00063509" w:rsidRDefault="009A6D79" w:rsidP="00D361B1">
      <w:pPr>
        <w:rPr>
          <w:lang w:eastAsia="zh-CN"/>
        </w:rPr>
      </w:pPr>
      <w:bookmarkStart w:id="43" w:name="_Toc500949101"/>
      <w:bookmarkStart w:id="44" w:name="_Toc97052458"/>
      <w:bookmarkStart w:id="45" w:name="_Toc97057840"/>
      <w:bookmarkStart w:id="46" w:name="_Toc97052786"/>
      <w:bookmarkStart w:id="47" w:name="_Toc97057913"/>
      <w:r w:rsidRPr="00063509">
        <w:rPr>
          <w:lang w:eastAsia="zh-CN"/>
        </w:rPr>
        <w:t>This solution is proposed to address Key Issue #</w:t>
      </w:r>
      <w:r w:rsidR="001138BC">
        <w:rPr>
          <w:lang w:eastAsia="zh-CN"/>
        </w:rPr>
        <w:t>3</w:t>
      </w:r>
      <w:r w:rsidRPr="00063509">
        <w:rPr>
          <w:lang w:eastAsia="zh-CN"/>
        </w:rPr>
        <w:t xml:space="preserve">: </w:t>
      </w:r>
      <w:r w:rsidR="00543CEB">
        <w:t xml:space="preserve">5GC information exposure to </w:t>
      </w:r>
      <w:r w:rsidR="001138BC">
        <w:t>authorized 3</w:t>
      </w:r>
      <w:r w:rsidR="001138BC" w:rsidRPr="001138BC">
        <w:rPr>
          <w:vertAlign w:val="superscript"/>
        </w:rPr>
        <w:t>rd</w:t>
      </w:r>
      <w:r w:rsidR="001138BC">
        <w:t xml:space="preserve"> party</w:t>
      </w:r>
      <w:r w:rsidR="00C917CB">
        <w:t xml:space="preserve"> </w:t>
      </w:r>
      <w:r w:rsidR="00C917CB" w:rsidRPr="002429D3">
        <w:t xml:space="preserve">for </w:t>
      </w:r>
      <w:r w:rsidR="00C917CB">
        <w:t>a</w:t>
      </w:r>
      <w:r w:rsidR="00C917CB" w:rsidRPr="002429D3">
        <w:t xml:space="preserve">pplication </w:t>
      </w:r>
      <w:r w:rsidR="00C917CB">
        <w:t>l</w:t>
      </w:r>
      <w:r w:rsidR="00C917CB" w:rsidRPr="002429D3">
        <w:t xml:space="preserve">ayer AI/ML </w:t>
      </w:r>
      <w:r w:rsidR="00C917CB">
        <w:t>o</w:t>
      </w:r>
      <w:r w:rsidR="00C917CB" w:rsidRPr="002429D3">
        <w:t>peration</w:t>
      </w:r>
      <w:r w:rsidRPr="00063509">
        <w:rPr>
          <w:lang w:eastAsia="zh-CN"/>
        </w:rPr>
        <w:t xml:space="preserve">. </w:t>
      </w:r>
      <w:r w:rsidR="00054520" w:rsidRPr="00063509">
        <w:rPr>
          <w:lang w:eastAsia="zh-CN"/>
        </w:rPr>
        <w:t>The study bullets of t</w:t>
      </w:r>
      <w:r w:rsidRPr="00063509">
        <w:rPr>
          <w:lang w:eastAsia="zh-CN"/>
        </w:rPr>
        <w:t xml:space="preserve">his </w:t>
      </w:r>
      <w:r w:rsidR="00054520" w:rsidRPr="00063509">
        <w:rPr>
          <w:lang w:eastAsia="zh-CN"/>
        </w:rPr>
        <w:t>Key Issue include</w:t>
      </w:r>
      <w:r w:rsidR="00BF7644">
        <w:rPr>
          <w:lang w:eastAsia="zh-CN"/>
        </w:rPr>
        <w:t>s:</w:t>
      </w:r>
    </w:p>
    <w:p w14:paraId="65F1C535" w14:textId="77777777" w:rsidR="00342EEB" w:rsidRDefault="00342EEB" w:rsidP="00342EEB">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07277EB7" w14:textId="77777777" w:rsidR="00342EEB" w:rsidRPr="00450EB0" w:rsidRDefault="00342EEB" w:rsidP="00342EEB">
      <w:r w:rsidRPr="00450EB0">
        <w:t>To address the challenges in above study aspects for split inference, the following problems need be solved</w:t>
      </w:r>
    </w:p>
    <w:p w14:paraId="1134DAA5" w14:textId="77777777" w:rsidR="00342EEB" w:rsidRDefault="00342EEB" w:rsidP="00342EEB">
      <w:pPr>
        <w:pStyle w:val="B1"/>
      </w:pPr>
      <w:r>
        <w:t>-</w:t>
      </w:r>
      <w:r>
        <w:tab/>
      </w:r>
      <w:r w:rsidRPr="00450EB0">
        <w:t>What assistance information is required to expose from 5GS to AF?</w:t>
      </w:r>
    </w:p>
    <w:p w14:paraId="33B4AD34" w14:textId="77777777" w:rsidR="00342EEB" w:rsidRDefault="00342EEB" w:rsidP="00342EEB">
      <w:pPr>
        <w:pStyle w:val="B1"/>
      </w:pPr>
      <w:r>
        <w:t>-</w:t>
      </w:r>
      <w:r>
        <w:tab/>
      </w:r>
      <w:r w:rsidRPr="00450EB0">
        <w:t>Which Analytics ID could be reused for generating the AI/ML assistance information?</w:t>
      </w:r>
    </w:p>
    <w:p w14:paraId="356585BF" w14:textId="77777777" w:rsidR="00342EEB" w:rsidRDefault="00342EEB" w:rsidP="00342EEB">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FA74632" w14:textId="05F1E493" w:rsidR="00091760" w:rsidRDefault="00342EEB" w:rsidP="00863FAE">
      <w:pPr>
        <w:pStyle w:val="BodyText"/>
      </w:pPr>
      <w:r w:rsidRPr="00A540BB">
        <w:t>As introduced in T</w:t>
      </w:r>
      <w:r>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t xml:space="preserve"> </w:t>
      </w:r>
      <w:r w:rsidR="3AF21444">
        <w:t xml:space="preserve">One use case of AI/ML operation splitting between AI/ML endpoints </w:t>
      </w:r>
      <w:r w:rsidR="009A5833">
        <w:t xml:space="preserve">given in TR 22.874 </w:t>
      </w:r>
      <w:r w:rsidR="3AF21444">
        <w:t xml:space="preserve">is split </w:t>
      </w:r>
      <w:r w:rsidR="009A5833">
        <w:t xml:space="preserve">AI/ML </w:t>
      </w:r>
      <w:r w:rsidR="3AF21444">
        <w:t>inference</w:t>
      </w:r>
      <w:r w:rsidR="00630F70">
        <w:t xml:space="preserve">, as shown in </w:t>
      </w:r>
      <w:r w:rsidR="2B5AB92A">
        <w:t xml:space="preserve">Figure 6.X.1-1 </w:t>
      </w:r>
      <w:r w:rsidR="00630F70">
        <w:t>is</w:t>
      </w:r>
      <w:r w:rsidR="00594B5E">
        <w:t xml:space="preserve"> </w:t>
      </w:r>
      <w:r w:rsidR="009A5833">
        <w:t>an example of split AI/ML inference</w:t>
      </w:r>
      <w:r w:rsidR="2B5AB92A">
        <w:t>.</w:t>
      </w:r>
      <w:r w:rsidR="004A188A">
        <w:t xml:space="preserve"> The network AI/ML endpoint </w:t>
      </w:r>
      <w:r w:rsidR="001B2240">
        <w:t>in Figure 6.X.1-1 is</w:t>
      </w:r>
      <w:r w:rsidR="00311F41">
        <w:t xml:space="preserve"> </w:t>
      </w:r>
      <w:r w:rsidR="001B2240">
        <w:t xml:space="preserve">AI/ML processing </w:t>
      </w:r>
      <w:r w:rsidR="007F10BA">
        <w:t>entity, e.g., edge/cloud server, etc.</w:t>
      </w:r>
    </w:p>
    <w:p w14:paraId="66C59779" w14:textId="2BDA8BE2" w:rsidR="007E4D29" w:rsidRDefault="007E4D29" w:rsidP="0BF0FA19">
      <w:pPr>
        <w:pStyle w:val="B1"/>
        <w:ind w:left="0" w:firstLine="0"/>
        <w:jc w:val="center"/>
      </w:pPr>
    </w:p>
    <w:p w14:paraId="7CDE6171" w14:textId="4414FBC9" w:rsidR="001A0B3C" w:rsidRDefault="00482D30" w:rsidP="0BF0FA19">
      <w:pPr>
        <w:pStyle w:val="B1"/>
        <w:ind w:left="0" w:firstLine="0"/>
        <w:jc w:val="center"/>
      </w:pPr>
      <w:r w:rsidRPr="00184B2A">
        <w:rPr>
          <w:noProof/>
          <w:lang w:val="en-US" w:eastAsia="zh-CN"/>
        </w:rPr>
        <w:drawing>
          <wp:inline distT="0" distB="0" distL="0" distR="0" wp14:anchorId="5E75A0A5" wp14:editId="6D03C121">
            <wp:extent cx="5745480" cy="1887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4B39A052" w14:textId="63C94CE8" w:rsidR="007E4D29" w:rsidRDefault="007E4D29" w:rsidP="007E4D29">
      <w:pPr>
        <w:pStyle w:val="B1"/>
        <w:ind w:left="0" w:firstLine="0"/>
        <w:jc w:val="center"/>
      </w:pPr>
      <w:r>
        <w:t xml:space="preserve">Figure 6.X.1-1: </w:t>
      </w:r>
      <w:r w:rsidR="00594B5E">
        <w:t>Example of split AI/ML inference</w:t>
      </w:r>
    </w:p>
    <w:p w14:paraId="01D6FF0E" w14:textId="3C9845F6" w:rsidR="00B271F3" w:rsidRDefault="00DE0512" w:rsidP="0BF0FA19">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360D86">
        <w:t>AI/ML processing entities</w:t>
      </w:r>
      <w:r w:rsidR="000E485A">
        <w:t xml:space="preserve"> (</w:t>
      </w:r>
      <w:r w:rsidR="00105F49">
        <w:t xml:space="preserve">e.g., </w:t>
      </w:r>
      <w:r w:rsidR="0023054B">
        <w:t>cloud</w:t>
      </w:r>
      <w:r>
        <w:t>/edge servers</w:t>
      </w:r>
      <w:r w:rsidR="000E7131">
        <w:t>)</w:t>
      </w:r>
      <w:r>
        <w:t xml:space="preserve"> and the number of layers for dealing with the split tasks (e.g., AI/ML operations) from UE, etc. </w:t>
      </w:r>
    </w:p>
    <w:p w14:paraId="6B0BDE26" w14:textId="0F970B77" w:rsidR="00DE0512" w:rsidRPr="00DE0512" w:rsidRDefault="03DDB673" w:rsidP="0BF0FA19">
      <w:pPr>
        <w:spacing w:after="160" w:line="252" w:lineRule="auto"/>
      </w:pPr>
      <w:r>
        <w:t>T</w:t>
      </w:r>
      <w:r w:rsidR="1BFFC5B2">
        <w:t xml:space="preserve">he AF requests/subscribes to one or multiple NWDAF(s) for analytics to generate AI/ML assistance information. NWDAF(s) collects information from the AF on e.g., the available computation resource at each </w:t>
      </w:r>
      <w:r w:rsidR="52183860">
        <w:t>AI/ML processing entit</w:t>
      </w:r>
      <w:r w:rsidR="11853144">
        <w:t>y</w:t>
      </w:r>
      <w:r w:rsidR="1BFFC5B2">
        <w:t xml:space="preserve">, (if </w:t>
      </w:r>
      <w:r w:rsidR="2ECB6E30">
        <w:t>multiple</w:t>
      </w:r>
      <w:r w:rsidR="1BFFC5B2">
        <w:t xml:space="preserve"> layers) end-to-end performance between the </w:t>
      </w:r>
      <w:r w:rsidR="11853144">
        <w:t>AI/ML processing entities</w:t>
      </w:r>
      <w:r w:rsidR="1BFFC5B2">
        <w:t xml:space="preserve">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0D6BC98B" w14:textId="603AC09A" w:rsidR="00B271F3" w:rsidRDefault="00DE0512" w:rsidP="00DE0512">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7E39B397" w14:textId="1B3EF030" w:rsidR="00D361B1" w:rsidRPr="00063509" w:rsidRDefault="00D361B1" w:rsidP="00D361B1">
      <w:pPr>
        <w:pStyle w:val="Heading3"/>
      </w:pPr>
      <w:bookmarkStart w:id="48" w:name="_Toc97546139"/>
      <w:r w:rsidRPr="00063509">
        <w:lastRenderedPageBreak/>
        <w:t>6.X.2</w:t>
      </w:r>
      <w:r w:rsidRPr="00063509">
        <w:tab/>
        <w:t>Procedures</w:t>
      </w:r>
      <w:bookmarkEnd w:id="43"/>
      <w:bookmarkEnd w:id="44"/>
      <w:bookmarkEnd w:id="45"/>
      <w:bookmarkEnd w:id="46"/>
      <w:bookmarkEnd w:id="47"/>
      <w:bookmarkEnd w:id="48"/>
    </w:p>
    <w:bookmarkStart w:id="49" w:name="_Toc326248711"/>
    <w:bookmarkStart w:id="50" w:name="_Toc510604409"/>
    <w:bookmarkStart w:id="51" w:name="_Toc97057914"/>
    <w:bookmarkStart w:id="52" w:name="_Toc97052459"/>
    <w:bookmarkStart w:id="53" w:name="_Toc97052787"/>
    <w:bookmarkStart w:id="54" w:name="_Toc97057841"/>
    <w:p w14:paraId="48E36DF2" w14:textId="6C903620" w:rsidR="0001096F" w:rsidRDefault="006D48DA" w:rsidP="00D47AFA">
      <w:pPr>
        <w:pStyle w:val="BodyText"/>
        <w:jc w:val="center"/>
      </w:pPr>
      <w:r>
        <w:object w:dxaOrig="11651" w:dyaOrig="9461" w14:anchorId="15E5A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1.5pt" o:ole="">
            <v:imagedata r:id="rId12" o:title=""/>
          </v:shape>
          <o:OLEObject Type="Embed" ProgID="Visio.Drawing.15" ShapeID="_x0000_i1025" DrawAspect="Content" ObjectID="_1713359362" r:id="rId13"/>
        </w:object>
      </w:r>
    </w:p>
    <w:p w14:paraId="0DDDED9A" w14:textId="3CC72F95" w:rsidR="00ED0470" w:rsidRPr="00063509" w:rsidRDefault="00ED0470" w:rsidP="00ED0470">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.X.2-1: </w:t>
      </w:r>
      <w:r w:rsidR="00B45BDD">
        <w:rPr>
          <w:rFonts w:ascii="Times New Roman" w:hAnsi="Times New Roman"/>
          <w:color w:val="000000"/>
          <w:sz w:val="20"/>
          <w:lang w:eastAsia="ja-JP"/>
        </w:rPr>
        <w:t xml:space="preserve">The procedure for interactions </w:t>
      </w:r>
      <w:r w:rsidR="00E91BF9">
        <w:rPr>
          <w:rFonts w:ascii="Times New Roman" w:hAnsi="Times New Roman"/>
          <w:color w:val="000000"/>
          <w:sz w:val="20"/>
          <w:lang w:eastAsia="ja-JP"/>
        </w:rPr>
        <w:t xml:space="preserve">between </w:t>
      </w:r>
      <w:r w:rsidR="008E5875">
        <w:rPr>
          <w:rFonts w:ascii="Times New Roman" w:hAnsi="Times New Roman"/>
          <w:color w:val="000000"/>
          <w:sz w:val="20"/>
          <w:lang w:eastAsia="ja-JP"/>
        </w:rPr>
        <w:t>AF</w:t>
      </w:r>
      <w:r w:rsidR="00E91BF9">
        <w:rPr>
          <w:rFonts w:ascii="Times New Roman" w:hAnsi="Times New Roman"/>
          <w:color w:val="000000"/>
          <w:sz w:val="20"/>
          <w:lang w:eastAsia="ja-JP"/>
        </w:rPr>
        <w:t xml:space="preserve"> </w:t>
      </w:r>
      <w:r w:rsidR="008E5875">
        <w:rPr>
          <w:rFonts w:ascii="Times New Roman" w:hAnsi="Times New Roman"/>
          <w:color w:val="000000"/>
          <w:sz w:val="20"/>
          <w:lang w:eastAsia="ja-JP"/>
        </w:rPr>
        <w:t>and NWDAF(s) for generate AI/ML assistance information</w:t>
      </w:r>
      <w:r w:rsidR="005F12AB">
        <w:rPr>
          <w:rFonts w:ascii="Times New Roman" w:hAnsi="Times New Roman"/>
          <w:color w:val="000000"/>
          <w:sz w:val="20"/>
          <w:lang w:eastAsia="ja-JP"/>
        </w:rPr>
        <w:t>.</w:t>
      </w:r>
      <w:r w:rsidR="000202C7">
        <w:rPr>
          <w:rFonts w:ascii="Times New Roman" w:hAnsi="Times New Roman"/>
          <w:color w:val="000000"/>
          <w:sz w:val="20"/>
          <w:lang w:eastAsia="ja-JP"/>
        </w:rPr>
        <w:t xml:space="preserve"> Interaction between AF and NWDAF may </w:t>
      </w:r>
      <w:r w:rsidR="00FB004E">
        <w:rPr>
          <w:rFonts w:ascii="Times New Roman" w:hAnsi="Times New Roman"/>
          <w:color w:val="000000"/>
          <w:sz w:val="20"/>
          <w:lang w:eastAsia="ja-JP"/>
        </w:rPr>
        <w:t>be via NEF.</w:t>
      </w:r>
    </w:p>
    <w:p w14:paraId="53895470" w14:textId="77777777" w:rsidR="00ED0470" w:rsidRDefault="00ED0470" w:rsidP="00D47AFA">
      <w:pPr>
        <w:pStyle w:val="BodyText"/>
      </w:pPr>
    </w:p>
    <w:sdt>
      <w:sdtPr>
        <w:alias w:val="Detailed description"/>
        <w:tag w:val="Detailed description"/>
        <w:id w:val="-1029565021"/>
        <w:placeholder>
          <w:docPart w:val="4A0AF53B45474DFFB3AD677154EEC76B"/>
        </w:placeholder>
      </w:sdtPr>
      <w:sdtEndPr/>
      <w:sdtContent>
        <w:p w14:paraId="5A8AE35A" w14:textId="4D50F915" w:rsidR="004622C2" w:rsidRPr="004622C2" w:rsidRDefault="004622C2" w:rsidP="004622C2">
          <w:pPr>
            <w:pStyle w:val="BodyText"/>
          </w:pPr>
          <w:r>
            <w:t xml:space="preserve">Figure 6.X.2-1 illustrates the procedure for interactions </w:t>
          </w:r>
          <w:r w:rsidR="00E91BF9">
            <w:t>between</w:t>
          </w:r>
          <w:r>
            <w:t xml:space="preserve"> AI/ML server/AF</w:t>
          </w:r>
          <w:r w:rsidR="00E91BF9">
            <w:t xml:space="preserve"> </w:t>
          </w:r>
          <w:r>
            <w:t xml:space="preserve">and NWDAF(s) in 5GC </w:t>
          </w:r>
          <w:r w:rsidR="00E91BF9">
            <w:t xml:space="preserve">to </w:t>
          </w:r>
          <w:r>
            <w:t xml:space="preserve">generate AI/ML assistance information. The corresponding procedure </w:t>
          </w:r>
          <w:r w:rsidR="00212CAD">
            <w:t xml:space="preserve">in detail </w:t>
          </w:r>
          <w:r>
            <w:t>is as follows</w:t>
          </w:r>
          <w:r w:rsidR="006E4DC8">
            <w:t xml:space="preserve">: </w:t>
          </w:r>
        </w:p>
        <w:p w14:paraId="2BABD143" w14:textId="2D5F6449" w:rsidR="004622C2" w:rsidRPr="004622C2" w:rsidRDefault="004622C2" w:rsidP="00863FAE">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UE and AI/ML server/AF negotiate for split inference</w:t>
          </w:r>
          <w:r w:rsidR="005C500D">
            <w:t>.</w:t>
          </w:r>
        </w:p>
        <w:p w14:paraId="12177475" w14:textId="3FAB556D"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28DB5E1C" w14:textId="2F4072A3"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Analytics IDs</w:t>
          </w:r>
          <w:r w:rsidR="0055071F">
            <w:t xml:space="preserve"> (</w:t>
          </w:r>
          <w:r w:rsidR="008F7F56">
            <w:t xml:space="preserve">e.g., </w:t>
          </w:r>
          <w:r w:rsidR="0055071F" w:rsidRPr="004622C2">
            <w:t>“DN Performance”, “Observed Service Experience”</w:t>
          </w:r>
          <w:r w:rsidR="0055071F">
            <w:t>)</w:t>
          </w:r>
        </w:p>
        <w:p w14:paraId="02B61518" w14:textId="15E01F8C" w:rsid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Area of Interests</w:t>
          </w:r>
        </w:p>
        <w:p w14:paraId="5226F6A7" w14:textId="567AABCF" w:rsidR="00446899" w:rsidRDefault="00446899" w:rsidP="00446899">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DNAI and the IP addresses or the FQDNs of </w:t>
          </w:r>
          <w:r w:rsidR="00840BEF">
            <w:rPr>
              <w:color w:val="000000"/>
              <w:lang w:eastAsia="ja-JP"/>
            </w:rPr>
            <w:t>AI/ML processing entities</w:t>
          </w:r>
        </w:p>
        <w:p w14:paraId="6353A51B" w14:textId="0911F286" w:rsidR="00446899" w:rsidRDefault="00446899" w:rsidP="00446899">
          <w:pPr>
            <w:pStyle w:val="BodyText"/>
            <w:keepLines/>
            <w:tabs>
              <w:tab w:val="left" w:pos="2552"/>
              <w:tab w:val="left" w:pos="3856"/>
              <w:tab w:val="left" w:pos="5216"/>
              <w:tab w:val="left" w:pos="6464"/>
              <w:tab w:val="left" w:pos="7768"/>
              <w:tab w:val="left" w:pos="9072"/>
              <w:tab w:val="left" w:pos="9639"/>
            </w:tabs>
            <w:spacing w:before="240" w:after="0"/>
            <w:ind w:left="720"/>
          </w:pPr>
          <w:r>
            <w:t xml:space="preserve">NOTE: The application server (or AF) </w:t>
          </w:r>
          <w:r w:rsidR="00BD747E">
            <w:t xml:space="preserve">could </w:t>
          </w:r>
          <w:r>
            <w:t xml:space="preserve">choose which </w:t>
          </w:r>
          <w:r w:rsidR="00840BEF">
            <w:rPr>
              <w:color w:val="000000"/>
              <w:lang w:eastAsia="ja-JP"/>
            </w:rPr>
            <w:t>AI/ML processing entities</w:t>
          </w:r>
          <w:r>
            <w:t xml:space="preserve"> (</w:t>
          </w:r>
          <w:r w:rsidR="00840BEF">
            <w:t xml:space="preserve">e.g., </w:t>
          </w:r>
          <w:r w:rsidR="0023054B">
            <w:t>cloud</w:t>
          </w:r>
          <w:r>
            <w:t xml:space="preserve">/edge servers) as the candidates to select for split tasks, and provide the DNAI and the IP addresses or the FQDNs of the </w:t>
          </w:r>
          <w:r w:rsidR="00840BEF">
            <w:rPr>
              <w:color w:val="000000"/>
              <w:lang w:eastAsia="ja-JP"/>
            </w:rPr>
            <w:t>AI/ML processing entities</w:t>
          </w:r>
          <w:r>
            <w:t xml:space="preserve"> as the input parameters of the analytics. </w:t>
          </w:r>
        </w:p>
        <w:p w14:paraId="33A7B3AF" w14:textId="77777777" w:rsidR="007C069F" w:rsidRDefault="007C069F">
          <w:pPr>
            <w:pStyle w:val="EditorsNote"/>
          </w:pPr>
        </w:p>
        <w:p w14:paraId="19288127" w14:textId="72DD6CE6" w:rsidR="002D646F" w:rsidRDefault="00A42D3E" w:rsidP="00863FAE">
          <w:pPr>
            <w:pStyle w:val="EditorsNote"/>
          </w:pPr>
          <w:r>
            <w:t>Ed</w:t>
          </w:r>
          <w:r w:rsidR="00D82365">
            <w:t xml:space="preserve">itor’s note: Whether </w:t>
          </w:r>
          <w:r w:rsidR="00A41FD3">
            <w:t xml:space="preserve">and how </w:t>
          </w:r>
          <w:r w:rsidR="000B72AD">
            <w:t xml:space="preserve">a </w:t>
          </w:r>
          <w:r w:rsidR="00D82365">
            <w:t xml:space="preserve">new Analytics ID for </w:t>
          </w:r>
          <w:r w:rsidR="00F87EB6">
            <w:t>network AI/ML endpoints</w:t>
          </w:r>
          <w:r w:rsidR="00874EC3" w:rsidRPr="00874EC3">
            <w:t xml:space="preserve"> </w:t>
          </w:r>
          <w:r w:rsidR="00E45119">
            <w:rPr>
              <w:rFonts w:hint="eastAsia"/>
              <w:lang w:eastAsia="zh-CN"/>
            </w:rPr>
            <w:t>(</w:t>
          </w:r>
          <w:r w:rsidR="00874EC3">
            <w:t>i.e., AI/ML processing entities</w:t>
          </w:r>
          <w:r w:rsidR="00E45119">
            <w:t>)</w:t>
          </w:r>
          <w:r w:rsidR="00874EC3">
            <w:t xml:space="preserve"> </w:t>
          </w:r>
          <w:r w:rsidR="00403302">
            <w:t>relevant</w:t>
          </w:r>
          <w:r w:rsidR="00874EC3">
            <w:t xml:space="preserve"> analytics</w:t>
          </w:r>
          <w:r w:rsidR="00F87EB6">
            <w:t xml:space="preserve"> </w:t>
          </w:r>
          <w:r w:rsidR="00860EEF">
            <w:t>is for FFS.</w:t>
          </w:r>
        </w:p>
        <w:p w14:paraId="1E36B665" w14:textId="00CFAD7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lastRenderedPageBreak/>
            <w:t xml:space="preserve">The NWDAF(s) subscribes to AF (or via NEF) for event exposure of the information from </w:t>
          </w:r>
          <w:r w:rsidR="00840BEF">
            <w:rPr>
              <w:color w:val="000000"/>
              <w:lang w:eastAsia="ja-JP"/>
            </w:rPr>
            <w:t>AI/ML processing entity</w:t>
          </w:r>
          <w:r w:rsidRPr="004622C2">
            <w:t>(s). The information required may include</w:t>
          </w:r>
        </w:p>
        <w:p w14:paraId="34001403" w14:textId="3A3F7B4A" w:rsidR="004622C2" w:rsidRPr="004622C2" w:rsidRDefault="004622C2"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Available computation resource at the </w:t>
          </w:r>
          <w:r w:rsidR="00840BEF">
            <w:rPr>
              <w:color w:val="000000"/>
              <w:lang w:eastAsia="ja-JP"/>
            </w:rPr>
            <w:t>AI/ML processing entity</w:t>
          </w:r>
          <w:r w:rsidRPr="004622C2">
            <w:t>(s)</w:t>
          </w:r>
        </w:p>
        <w:p w14:paraId="020C9055" w14:textId="25E2B259" w:rsidR="004622C2" w:rsidRDefault="004622C2"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(If </w:t>
          </w:r>
          <w:r w:rsidR="00AE5D36">
            <w:t>multiple</w:t>
          </w:r>
          <w:r w:rsidRPr="004622C2">
            <w:t xml:space="preserve"> layers) The end-to-end network performance (e.g.</w:t>
          </w:r>
          <w:r w:rsidR="00B129A7">
            <w:t>,</w:t>
          </w:r>
          <w:r w:rsidRPr="004622C2">
            <w:t xml:space="preserve"> latency, throughput, </w:t>
          </w:r>
          <w:r w:rsidR="00952EF1" w:rsidRPr="004622C2">
            <w:t>packet</w:t>
          </w:r>
          <w:r w:rsidRPr="004622C2">
            <w:t xml:space="preserve"> loss rate) between each pair of </w:t>
          </w:r>
          <w:r w:rsidR="00840BEF">
            <w:rPr>
              <w:color w:val="000000"/>
              <w:lang w:eastAsia="ja-JP"/>
            </w:rPr>
            <w:t>AI/ML processing entities</w:t>
          </w:r>
          <w:r w:rsidRPr="004622C2">
            <w:t xml:space="preserve"> in two adjacent layers </w:t>
          </w:r>
        </w:p>
        <w:p w14:paraId="71D6BF83" w14:textId="77777777" w:rsidR="002D646F" w:rsidRPr="004622C2" w:rsidRDefault="002D646F" w:rsidP="002D646F">
          <w:pPr>
            <w:pStyle w:val="BodyText"/>
            <w:keepLines/>
            <w:tabs>
              <w:tab w:val="left" w:pos="2552"/>
              <w:tab w:val="left" w:pos="3856"/>
              <w:tab w:val="left" w:pos="5216"/>
              <w:tab w:val="left" w:pos="6464"/>
              <w:tab w:val="left" w:pos="7768"/>
              <w:tab w:val="left" w:pos="9072"/>
              <w:tab w:val="left" w:pos="9639"/>
            </w:tabs>
            <w:spacing w:before="120" w:after="0"/>
            <w:ind w:left="1440"/>
          </w:pPr>
        </w:p>
        <w:p w14:paraId="0E12205A" w14:textId="71D040C5"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sidR="00CB18C1">
            <w:rPr>
              <w:color w:val="000000"/>
              <w:lang w:eastAsia="ja-JP"/>
            </w:rPr>
            <w:t>AI/ML processing entity</w:t>
          </w:r>
          <w:r w:rsidRPr="004622C2">
            <w:t xml:space="preserve">(s). </w:t>
          </w:r>
          <w:r w:rsidR="00CB18C1">
            <w:rPr>
              <w:color w:val="000000"/>
              <w:lang w:eastAsia="ja-JP"/>
            </w:rPr>
            <w:t>AI/ML processing entities</w:t>
          </w:r>
          <w:r w:rsidRPr="004622C2">
            <w:t xml:space="preserve"> inform their information to the AF, the information may include</w:t>
          </w:r>
        </w:p>
        <w:p w14:paraId="686FCE85" w14:textId="5D51A7DF"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Available computation resource at the </w:t>
          </w:r>
          <w:r w:rsidR="00CB18C1">
            <w:rPr>
              <w:color w:val="000000"/>
              <w:lang w:eastAsia="ja-JP"/>
            </w:rPr>
            <w:t>AI/ML processing entity</w:t>
          </w:r>
          <w:r w:rsidRPr="004622C2">
            <w:t>(s)</w:t>
          </w:r>
        </w:p>
        <w:p w14:paraId="2452BC81" w14:textId="01473B2E"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(If </w:t>
          </w:r>
          <w:r w:rsidR="00AE5D36">
            <w:t>multiple</w:t>
          </w:r>
          <w:r w:rsidRPr="004622C2">
            <w:t xml:space="preserve"> layers) The end-to-end network performance (e.g.</w:t>
          </w:r>
          <w:r w:rsidR="00474B4A">
            <w:t>,</w:t>
          </w:r>
          <w:r w:rsidRPr="004622C2">
            <w:t xml:space="preserve"> latency, throughput, packet loss rate) between</w:t>
          </w:r>
          <w:r w:rsidRPr="004622C2" w:rsidDel="00ED2E04">
            <w:t xml:space="preserve"> </w:t>
          </w:r>
          <w:r w:rsidRPr="004622C2">
            <w:t xml:space="preserve">each pair of </w:t>
          </w:r>
          <w:r w:rsidR="00CB18C1">
            <w:rPr>
              <w:color w:val="000000"/>
              <w:lang w:eastAsia="ja-JP"/>
            </w:rPr>
            <w:t>AI/ML processing entities</w:t>
          </w:r>
          <w:r w:rsidRPr="004622C2">
            <w:t xml:space="preserve"> in two adjacent layers </w:t>
          </w:r>
        </w:p>
        <w:p w14:paraId="16B3C800" w14:textId="75195B4D"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provides to the NWDAF(s) (or via NEF) with the network performance data among the </w:t>
          </w:r>
          <w:r w:rsidR="00CB18C1">
            <w:rPr>
              <w:color w:val="000000"/>
              <w:lang w:eastAsia="ja-JP"/>
            </w:rPr>
            <w:t>AI/ML processing entities</w:t>
          </w:r>
          <w:r w:rsidRPr="004622C2">
            <w:t>. The AF may also provide the observed user experience for the splitting ML inference to the NWDAF for the analytics.</w:t>
          </w:r>
        </w:p>
        <w:p w14:paraId="1B00F8B6" w14:textId="77777777"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p>
        <w:p w14:paraId="2DBA057D" w14:textId="2FFEB6FA" w:rsidR="00887C97"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e.g.  “DN </w:t>
          </w:r>
          <w:r w:rsidRPr="004622C2">
            <w:rPr>
              <w:rFonts w:hint="eastAsia"/>
            </w:rPr>
            <w:t>P</w:t>
          </w:r>
          <w:r w:rsidRPr="004622C2">
            <w:t xml:space="preserve">erformance”, “Observed Service Experience”, and produces analytics (statistics and/or predictions). The collected information from the </w:t>
          </w:r>
          <w:r w:rsidR="00CB18C1">
            <w:rPr>
              <w:color w:val="000000"/>
              <w:lang w:eastAsia="ja-JP"/>
            </w:rPr>
            <w:t>AI/ML processing entities</w:t>
          </w:r>
          <w:r w:rsidRPr="004622C2">
            <w:t xml:space="preserve"> in step </w:t>
          </w:r>
          <w:r w:rsidR="007C1AAF">
            <w:t>3</w:t>
          </w:r>
          <w:r w:rsidR="007C1AAF" w:rsidRPr="004622C2">
            <w:t xml:space="preserve"> </w:t>
          </w:r>
          <w:r w:rsidRPr="004622C2">
            <w:t>are new inputs to the analytics</w:t>
          </w:r>
          <w:r w:rsidR="00887C97">
            <w:t>.</w:t>
          </w:r>
        </w:p>
        <w:p w14:paraId="32A1F0BB" w14:textId="0698C96C" w:rsidR="004622C2" w:rsidRPr="004622C2" w:rsidRDefault="004622C2" w:rsidP="004622C2">
          <w:pPr>
            <w:pStyle w:val="ListParagraph"/>
            <w:spacing w:after="160" w:line="252" w:lineRule="auto"/>
            <w:ind w:left="1440"/>
          </w:pPr>
        </w:p>
        <w:p w14:paraId="099D0CA1" w14:textId="77777777" w:rsidR="004622C2" w:rsidRPr="004622C2" w:rsidRDefault="004622C2" w:rsidP="00887C97">
          <w:pPr>
            <w:pStyle w:val="ListParagraph"/>
            <w:spacing w:after="160" w:line="252" w:lineRule="auto"/>
          </w:pPr>
          <w:r w:rsidRPr="004622C2">
            <w:t>The produced analytics results may include</w:t>
          </w:r>
        </w:p>
        <w:p w14:paraId="68FA3608" w14:textId="2E73F9B2"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traffic rate for UL from the UE to each </w:t>
          </w:r>
          <w:r w:rsidR="00751F6C">
            <w:rPr>
              <w:color w:val="000000"/>
              <w:lang w:eastAsia="ja-JP"/>
            </w:rPr>
            <w:t>AI/ML processing entity</w:t>
          </w:r>
          <w:r w:rsidRPr="004622C2">
            <w:t>(s)</w:t>
          </w:r>
        </w:p>
        <w:p w14:paraId="61F7BDED" w14:textId="323EE3C1"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delay for UL from the UE to each </w:t>
          </w:r>
          <w:r w:rsidR="00751F6C">
            <w:rPr>
              <w:color w:val="000000"/>
              <w:lang w:eastAsia="ja-JP"/>
            </w:rPr>
            <w:t>AI/ML processing entity</w:t>
          </w:r>
          <w:r w:rsidRPr="004622C2">
            <w:t>(s)</w:t>
          </w:r>
        </w:p>
        <w:p w14:paraId="783E11F3" w14:textId="31B41E88"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loss rate for UL from the UE to each </w:t>
          </w:r>
          <w:r w:rsidR="00751F6C">
            <w:rPr>
              <w:color w:val="000000"/>
              <w:lang w:eastAsia="ja-JP"/>
            </w:rPr>
            <w:t>AI/ML processing entity</w:t>
          </w:r>
          <w:r w:rsidRPr="004622C2">
            <w:t>(s)</w:t>
          </w:r>
        </w:p>
        <w:p w14:paraId="004383DA" w14:textId="660422D1"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Service Experience when some specific </w:t>
          </w:r>
          <w:r w:rsidR="00AC1B77">
            <w:rPr>
              <w:color w:val="000000"/>
              <w:lang w:eastAsia="ja-JP"/>
            </w:rPr>
            <w:t>AI/ML processing entities</w:t>
          </w:r>
          <w:r w:rsidR="008D26CE">
            <w:rPr>
              <w:color w:val="000000"/>
              <w:lang w:eastAsia="ja-JP"/>
            </w:rPr>
            <w:t xml:space="preserve"> </w:t>
          </w:r>
          <w:r w:rsidRPr="004622C2">
            <w:t>are in the splitting ML operations.</w:t>
          </w:r>
        </w:p>
        <w:p w14:paraId="3925FD51" w14:textId="47B89CD8"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rsidR="00EC67D5">
            <w:t>E</w:t>
          </w:r>
          <w:r w:rsidRPr="004622C2">
            <w:t>F) the analytics results.</w:t>
          </w:r>
        </w:p>
        <w:p w14:paraId="128F5A3B" w14:textId="358273A4"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120" w:after="0"/>
          </w:pPr>
          <w:r w:rsidRPr="004622C2">
            <w:t xml:space="preserve">The AF </w:t>
          </w:r>
          <w:r w:rsidR="005A79AB">
            <w:t xml:space="preserve">produces </w:t>
          </w:r>
          <w:r w:rsidRPr="004622C2">
            <w:t>AI/ML assistance information</w:t>
          </w:r>
          <w:r w:rsidR="005A79AB">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2A77E101" w14:textId="5ADD0FDE" w:rsidR="006762E1" w:rsidRPr="004622C2" w:rsidRDefault="004622C2" w:rsidP="00863FAE">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45197465" w14:textId="77777777"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7C931AE8" w14:textId="12E39876" w:rsidR="004622C2" w:rsidRPr="004622C2" w:rsidRDefault="00BE17A8" w:rsidP="00863FAE">
          <w:pPr>
            <w:pStyle w:val="BodyText"/>
            <w:keepLines/>
            <w:tabs>
              <w:tab w:val="left" w:pos="2552"/>
              <w:tab w:val="left" w:pos="3856"/>
              <w:tab w:val="left" w:pos="5216"/>
              <w:tab w:val="left" w:pos="6464"/>
              <w:tab w:val="left" w:pos="7768"/>
              <w:tab w:val="left" w:pos="9072"/>
              <w:tab w:val="left" w:pos="9639"/>
            </w:tabs>
            <w:spacing w:before="240" w:after="0"/>
            <w:ind w:left="720"/>
          </w:pPr>
        </w:p>
      </w:sdtContent>
    </w:sdt>
    <w:p w14:paraId="25356A2B" w14:textId="77777777" w:rsidR="001A270C" w:rsidRPr="00063509" w:rsidRDefault="001A270C" w:rsidP="00D361B1">
      <w:pPr>
        <w:rPr>
          <w:lang w:eastAsia="zh-CN"/>
        </w:rPr>
      </w:pPr>
    </w:p>
    <w:p w14:paraId="3D361CBF" w14:textId="64959FEE" w:rsidR="00D361B1" w:rsidRPr="00063509" w:rsidRDefault="00D361B1" w:rsidP="00D361B1">
      <w:pPr>
        <w:pStyle w:val="Heading3"/>
        <w:rPr>
          <w:lang w:eastAsia="zh-CN"/>
        </w:rPr>
      </w:pPr>
      <w:bookmarkStart w:id="55" w:name="_Toc97546140"/>
      <w:r w:rsidRPr="00063509">
        <w:rPr>
          <w:lang w:eastAsia="zh-CN"/>
        </w:rPr>
        <w:t>6.X.3</w:t>
      </w:r>
      <w:r w:rsidRPr="00063509">
        <w:rPr>
          <w:lang w:eastAsia="zh-CN"/>
        </w:rPr>
        <w:tab/>
      </w:r>
      <w:bookmarkEnd w:id="49"/>
      <w:r w:rsidR="006B0EAE" w:rsidRPr="002B2495">
        <w:t xml:space="preserve">Impacts on </w:t>
      </w:r>
      <w:r w:rsidR="006B0EAE" w:rsidRPr="002B2495">
        <w:rPr>
          <w:lang w:eastAsia="zh-CN"/>
        </w:rPr>
        <w:t>services,</w:t>
      </w:r>
      <w:r w:rsidR="006B0EAE" w:rsidRPr="002B2495">
        <w:t xml:space="preserve"> entities and interfaces</w:t>
      </w:r>
      <w:r w:rsidR="006B0EAE" w:rsidRPr="00063509" w:rsidDel="006B0EAE">
        <w:t xml:space="preserve"> </w:t>
      </w:r>
      <w:bookmarkEnd w:id="50"/>
      <w:bookmarkEnd w:id="51"/>
      <w:bookmarkEnd w:id="52"/>
      <w:bookmarkEnd w:id="53"/>
      <w:bookmarkEnd w:id="54"/>
      <w:bookmarkEnd w:id="55"/>
    </w:p>
    <w:p w14:paraId="34E8CC6A" w14:textId="61F6C2EA" w:rsidR="00401DC2" w:rsidRDefault="00401DC2" w:rsidP="00BA5FED">
      <w:pPr>
        <w:spacing w:line="360" w:lineRule="auto"/>
        <w:rPr>
          <w:lang w:eastAsia="zh-CN"/>
        </w:rPr>
      </w:pPr>
      <w:r>
        <w:rPr>
          <w:lang w:eastAsia="zh-CN"/>
        </w:rPr>
        <w:t>AF:</w:t>
      </w:r>
    </w:p>
    <w:p w14:paraId="52A084FE" w14:textId="10CEE53F" w:rsidR="00401DC2" w:rsidRDefault="00401DC2" w:rsidP="00401DC2">
      <w:pPr>
        <w:pStyle w:val="ListParagraph"/>
        <w:numPr>
          <w:ilvl w:val="0"/>
          <w:numId w:val="30"/>
        </w:numPr>
        <w:spacing w:line="360" w:lineRule="auto"/>
        <w:rPr>
          <w:lang w:eastAsia="zh-CN"/>
        </w:rPr>
      </w:pPr>
      <w:r>
        <w:rPr>
          <w:lang w:eastAsia="zh-CN"/>
        </w:rPr>
        <w:t>Negotia</w:t>
      </w:r>
      <w:r w:rsidR="00994F1B">
        <w:rPr>
          <w:lang w:eastAsia="zh-CN"/>
        </w:rPr>
        <w:t>te with UE for split inference</w:t>
      </w:r>
    </w:p>
    <w:p w14:paraId="429D20B4" w14:textId="686B628F" w:rsidR="00994F1B" w:rsidRDefault="00994F1B" w:rsidP="0BF0FA19">
      <w:pPr>
        <w:pStyle w:val="ListParagraph"/>
        <w:numPr>
          <w:ilvl w:val="0"/>
          <w:numId w:val="30"/>
        </w:numPr>
        <w:spacing w:line="360" w:lineRule="auto"/>
        <w:rPr>
          <w:rFonts w:eastAsia="Times New Roman"/>
          <w:lang w:eastAsia="zh-CN"/>
        </w:rPr>
      </w:pPr>
      <w:r w:rsidRPr="0BF0FA19">
        <w:rPr>
          <w:lang w:eastAsia="zh-CN"/>
        </w:rPr>
        <w:t xml:space="preserve">Collect data from </w:t>
      </w:r>
      <w:r w:rsidR="00AC1B77">
        <w:rPr>
          <w:color w:val="000000"/>
          <w:lang w:eastAsia="ja-JP"/>
        </w:rPr>
        <w:t>AI/ML processing entities</w:t>
      </w:r>
      <w:r w:rsidR="002E6A2E" w:rsidRPr="0BF0FA19">
        <w:rPr>
          <w:lang w:eastAsia="zh-CN"/>
        </w:rPr>
        <w:t xml:space="preserve"> (e.g., </w:t>
      </w:r>
      <w:r w:rsidR="0023054B">
        <w:t>cloud</w:t>
      </w:r>
      <w:r w:rsidR="002E6A2E" w:rsidRPr="0BF0FA19">
        <w:rPr>
          <w:lang w:eastAsia="zh-CN"/>
        </w:rPr>
        <w:t>/edge servers)</w:t>
      </w:r>
    </w:p>
    <w:p w14:paraId="23197F9E" w14:textId="143FD0C1" w:rsidR="57223894" w:rsidRDefault="06998864" w:rsidP="158731FF">
      <w:pPr>
        <w:pStyle w:val="ListParagraph"/>
        <w:numPr>
          <w:ilvl w:val="0"/>
          <w:numId w:val="30"/>
        </w:numPr>
        <w:spacing w:line="360" w:lineRule="auto"/>
        <w:rPr>
          <w:rFonts w:eastAsia="Times New Roman"/>
          <w:lang w:eastAsia="zh-CN"/>
        </w:rPr>
      </w:pPr>
      <w:r w:rsidRPr="158731FF">
        <w:rPr>
          <w:lang w:eastAsia="zh-CN"/>
        </w:rPr>
        <w:t xml:space="preserve">Expose the above collected data to NWDAF </w:t>
      </w:r>
    </w:p>
    <w:p w14:paraId="09F35904" w14:textId="7AB0F950" w:rsidR="00B45829" w:rsidRDefault="00B45829" w:rsidP="00863FAE">
      <w:pPr>
        <w:pStyle w:val="ListParagraph"/>
        <w:spacing w:line="360" w:lineRule="auto"/>
        <w:rPr>
          <w:lang w:eastAsia="zh-CN"/>
        </w:rPr>
      </w:pPr>
    </w:p>
    <w:p w14:paraId="1035D138" w14:textId="2C1B7874" w:rsidR="00225C5C" w:rsidRDefault="00E00982" w:rsidP="00BA5FED">
      <w:pPr>
        <w:spacing w:line="360" w:lineRule="auto"/>
        <w:rPr>
          <w:lang w:eastAsia="zh-CN"/>
        </w:rPr>
      </w:pPr>
      <w:r>
        <w:rPr>
          <w:lang w:eastAsia="zh-CN"/>
        </w:rPr>
        <w:t>NWDAF</w:t>
      </w:r>
      <w:r w:rsidR="00225C5C">
        <w:rPr>
          <w:lang w:eastAsia="zh-CN"/>
        </w:rPr>
        <w:t>:</w:t>
      </w:r>
    </w:p>
    <w:p w14:paraId="6A73C6FE" w14:textId="091FD44B" w:rsidR="00425605" w:rsidRDefault="00803C1A" w:rsidP="00425605">
      <w:pPr>
        <w:pStyle w:val="ListParagraph"/>
        <w:numPr>
          <w:ilvl w:val="0"/>
          <w:numId w:val="30"/>
        </w:numPr>
        <w:spacing w:line="360" w:lineRule="auto"/>
        <w:rPr>
          <w:lang w:eastAsia="zh-CN"/>
        </w:rPr>
      </w:pPr>
      <w:r w:rsidRPr="00425605">
        <w:rPr>
          <w:lang w:eastAsia="zh-CN"/>
        </w:rPr>
        <w:lastRenderedPageBreak/>
        <w:t xml:space="preserve">New inputs for Analytics ID, e.g., </w:t>
      </w:r>
      <w:r w:rsidR="00425605" w:rsidRPr="004622C2">
        <w:rPr>
          <w:lang w:eastAsia="zh-CN"/>
        </w:rPr>
        <w:t xml:space="preserve">“DN </w:t>
      </w:r>
      <w:r w:rsidR="00425605" w:rsidRPr="004622C2">
        <w:rPr>
          <w:rFonts w:hint="eastAsia"/>
          <w:lang w:eastAsia="zh-CN"/>
        </w:rPr>
        <w:t>P</w:t>
      </w:r>
      <w:r w:rsidR="00425605" w:rsidRPr="004622C2">
        <w:rPr>
          <w:lang w:eastAsia="zh-CN"/>
        </w:rPr>
        <w:t>erformance”, “Observed Service Experience”</w:t>
      </w:r>
      <w:r w:rsidR="00A67F62" w:rsidDel="00A67F62">
        <w:rPr>
          <w:lang w:eastAsia="zh-CN"/>
        </w:rPr>
        <w:t xml:space="preserve"> </w:t>
      </w:r>
      <w:r w:rsidR="00B53CE2">
        <w:rPr>
          <w:lang w:eastAsia="zh-CN"/>
        </w:rPr>
        <w:t xml:space="preserve">, </w:t>
      </w:r>
      <w:r w:rsidR="00425605" w:rsidRPr="004622C2">
        <w:rPr>
          <w:lang w:eastAsia="zh-CN"/>
        </w:rPr>
        <w:t>the new inputs may include</w:t>
      </w:r>
    </w:p>
    <w:p w14:paraId="5E69D8D7" w14:textId="55F0AF65" w:rsidR="00425605" w:rsidRDefault="3BC9C876" w:rsidP="00425605">
      <w:pPr>
        <w:pStyle w:val="ListParagraph"/>
        <w:numPr>
          <w:ilvl w:val="0"/>
          <w:numId w:val="31"/>
        </w:numPr>
        <w:spacing w:line="360" w:lineRule="auto"/>
        <w:rPr>
          <w:lang w:eastAsia="zh-CN"/>
        </w:rPr>
      </w:pPr>
      <w:r w:rsidRPr="5724BCE6">
        <w:rPr>
          <w:lang w:eastAsia="zh-CN"/>
        </w:rPr>
        <w:t xml:space="preserve">Available computation resource at the </w:t>
      </w:r>
      <w:r w:rsidR="4E445382" w:rsidRPr="5724BCE6">
        <w:rPr>
          <w:color w:val="000000" w:themeColor="text1"/>
          <w:lang w:eastAsia="ja-JP"/>
        </w:rPr>
        <w:t>AI/ML processing entity</w:t>
      </w:r>
      <w:r w:rsidRPr="5724BCE6">
        <w:rPr>
          <w:lang w:eastAsia="zh-CN"/>
        </w:rPr>
        <w:t>(s).</w:t>
      </w:r>
    </w:p>
    <w:p w14:paraId="55EEC21B" w14:textId="5A474A67" w:rsidR="00425605" w:rsidRDefault="00425605" w:rsidP="00425605">
      <w:pPr>
        <w:pStyle w:val="ListParagraph"/>
        <w:numPr>
          <w:ilvl w:val="0"/>
          <w:numId w:val="31"/>
        </w:numPr>
        <w:spacing w:line="360" w:lineRule="auto"/>
        <w:rPr>
          <w:lang w:eastAsia="zh-CN"/>
        </w:rPr>
      </w:pPr>
      <w:r w:rsidRPr="004622C2">
        <w:rPr>
          <w:lang w:eastAsia="zh-CN"/>
        </w:rPr>
        <w:t xml:space="preserve">(If </w:t>
      </w:r>
      <w:r w:rsidR="00AE5D36">
        <w:rPr>
          <w:lang w:eastAsia="zh-CN"/>
        </w:rPr>
        <w:t>multiple</w:t>
      </w:r>
      <w:r w:rsidRPr="004622C2">
        <w:rPr>
          <w:lang w:eastAsia="zh-CN"/>
        </w:rPr>
        <w:t xml:space="preserve"> layers) The end-to-end network performance (e.g.</w:t>
      </w:r>
      <w:r w:rsidR="00B45829">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sidR="00AC1B77">
        <w:rPr>
          <w:color w:val="000000"/>
          <w:lang w:eastAsia="ja-JP"/>
        </w:rPr>
        <w:t>AI/ML processing entities</w:t>
      </w:r>
      <w:r w:rsidRPr="004622C2">
        <w:rPr>
          <w:lang w:eastAsia="zh-CN"/>
        </w:rPr>
        <w:t xml:space="preserve"> in two adjacent layers.</w:t>
      </w:r>
    </w:p>
    <w:p w14:paraId="4481872C" w14:textId="0A13D46A" w:rsidR="004C1C23" w:rsidRDefault="004C1C23" w:rsidP="004C1C23">
      <w:pPr>
        <w:pStyle w:val="ListParagraph"/>
        <w:numPr>
          <w:ilvl w:val="0"/>
          <w:numId w:val="30"/>
        </w:numPr>
        <w:spacing w:line="360" w:lineRule="auto"/>
        <w:rPr>
          <w:lang w:eastAsia="zh-CN"/>
        </w:rPr>
      </w:pP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768CFA7" w14:textId="60CE54A6"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traffic rate for UL from the UE to each </w:t>
      </w:r>
      <w:r w:rsidR="00AC1B77">
        <w:rPr>
          <w:color w:val="000000"/>
          <w:lang w:eastAsia="ja-JP"/>
        </w:rPr>
        <w:t>AI/ML processing entity</w:t>
      </w:r>
      <w:r w:rsidRPr="004622C2">
        <w:rPr>
          <w:lang w:eastAsia="zh-CN"/>
        </w:rPr>
        <w:t>(s)</w:t>
      </w:r>
    </w:p>
    <w:p w14:paraId="7AF2F994" w14:textId="66923DD8"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delay for UL from the UE to each </w:t>
      </w:r>
      <w:r w:rsidR="00AC1B77">
        <w:rPr>
          <w:color w:val="000000"/>
          <w:lang w:eastAsia="ja-JP"/>
        </w:rPr>
        <w:t>AI/ML processing entity</w:t>
      </w:r>
      <w:r w:rsidRPr="004622C2">
        <w:rPr>
          <w:lang w:eastAsia="zh-CN"/>
        </w:rPr>
        <w:t>(s)</w:t>
      </w:r>
    </w:p>
    <w:p w14:paraId="565DA0A5" w14:textId="135B63A2"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loss rate for UL from the UE to each </w:t>
      </w:r>
      <w:r w:rsidR="00AC1B77">
        <w:rPr>
          <w:color w:val="000000"/>
          <w:lang w:eastAsia="ja-JP"/>
        </w:rPr>
        <w:t>AI/ML processing entity</w:t>
      </w:r>
      <w:r w:rsidRPr="004622C2">
        <w:rPr>
          <w:lang w:eastAsia="zh-CN"/>
        </w:rPr>
        <w:t>(s)</w:t>
      </w:r>
    </w:p>
    <w:p w14:paraId="2E4D14C2" w14:textId="6305624E" w:rsidR="00D72736" w:rsidRDefault="004C1C23" w:rsidP="004C1C23">
      <w:pPr>
        <w:pStyle w:val="ListParagraph"/>
        <w:numPr>
          <w:ilvl w:val="0"/>
          <w:numId w:val="31"/>
        </w:numPr>
        <w:spacing w:line="360" w:lineRule="auto"/>
        <w:rPr>
          <w:lang w:eastAsia="zh-CN"/>
        </w:rPr>
      </w:pPr>
      <w:r w:rsidRPr="004622C2">
        <w:rPr>
          <w:lang w:eastAsia="zh-CN"/>
        </w:rPr>
        <w:t>Service Experience when some specific endpoints are in the splitting ML operations.</w:t>
      </w:r>
    </w:p>
    <w:p w14:paraId="60992D3D" w14:textId="77777777" w:rsidR="00E10BEE" w:rsidRPr="004622C2" w:rsidRDefault="00E10BEE" w:rsidP="00E10BEE">
      <w:pPr>
        <w:pStyle w:val="ListParagraph"/>
        <w:spacing w:line="360" w:lineRule="auto"/>
        <w:ind w:left="1440"/>
        <w:rPr>
          <w:lang w:eastAsia="zh-CN"/>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73DE3" w14:textId="77777777" w:rsidR="00BE17A8" w:rsidRDefault="00BE17A8">
      <w:r>
        <w:separator/>
      </w:r>
    </w:p>
  </w:endnote>
  <w:endnote w:type="continuationSeparator" w:id="0">
    <w:p w14:paraId="0CDE8E9F" w14:textId="77777777" w:rsidR="00BE17A8" w:rsidRDefault="00BE17A8">
      <w:r>
        <w:continuationSeparator/>
      </w:r>
    </w:p>
  </w:endnote>
  <w:endnote w:type="continuationNotice" w:id="1">
    <w:p w14:paraId="3D7FEFC6" w14:textId="77777777" w:rsidR="00BE17A8" w:rsidRDefault="00BE1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B3488" w14:textId="77777777" w:rsidR="00BE17A8" w:rsidRDefault="00BE17A8">
      <w:r>
        <w:separator/>
      </w:r>
    </w:p>
  </w:footnote>
  <w:footnote w:type="continuationSeparator" w:id="0">
    <w:p w14:paraId="64548FE7" w14:textId="77777777" w:rsidR="00BE17A8" w:rsidRDefault="00BE17A8">
      <w:r>
        <w:continuationSeparator/>
      </w:r>
    </w:p>
  </w:footnote>
  <w:footnote w:type="continuationNotice" w:id="1">
    <w:p w14:paraId="6F61FF9B" w14:textId="77777777" w:rsidR="00BE17A8" w:rsidRDefault="00BE1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1A6"/>
    <w:multiLevelType w:val="hybridMultilevel"/>
    <w:tmpl w:val="34B461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07BD15E1"/>
    <w:multiLevelType w:val="hybridMultilevel"/>
    <w:tmpl w:val="3266C9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BC24369"/>
    <w:multiLevelType w:val="hybridMultilevel"/>
    <w:tmpl w:val="AD7E49B2"/>
    <w:lvl w:ilvl="0" w:tplc="F0DE11B2">
      <w:start w:val="1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742346"/>
    <w:multiLevelType w:val="hybridMultilevel"/>
    <w:tmpl w:val="F80ECB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2E1AB1"/>
    <w:multiLevelType w:val="hybridMultilevel"/>
    <w:tmpl w:val="40348148"/>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30E0201"/>
    <w:multiLevelType w:val="hybridMultilevel"/>
    <w:tmpl w:val="07B8679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ED3A11"/>
    <w:multiLevelType w:val="hybridMultilevel"/>
    <w:tmpl w:val="9A7887F4"/>
    <w:lvl w:ilvl="0" w:tplc="064033A4">
      <w:start w:val="6"/>
      <w:numFmt w:val="decimal"/>
      <w:lvlText w:val="%1."/>
      <w:lvlJc w:val="left"/>
      <w:pPr>
        <w:tabs>
          <w:tab w:val="num" w:pos="720"/>
        </w:tabs>
        <w:ind w:left="720" w:hanging="360"/>
      </w:pPr>
    </w:lvl>
    <w:lvl w:ilvl="1" w:tplc="7B6AF608" w:tentative="1">
      <w:start w:val="1"/>
      <w:numFmt w:val="decimal"/>
      <w:lvlText w:val="%2."/>
      <w:lvlJc w:val="left"/>
      <w:pPr>
        <w:tabs>
          <w:tab w:val="num" w:pos="1440"/>
        </w:tabs>
        <w:ind w:left="1440" w:hanging="360"/>
      </w:pPr>
    </w:lvl>
    <w:lvl w:ilvl="2" w:tplc="54163BCC" w:tentative="1">
      <w:start w:val="1"/>
      <w:numFmt w:val="decimal"/>
      <w:lvlText w:val="%3."/>
      <w:lvlJc w:val="left"/>
      <w:pPr>
        <w:tabs>
          <w:tab w:val="num" w:pos="2160"/>
        </w:tabs>
        <w:ind w:left="2160" w:hanging="360"/>
      </w:pPr>
    </w:lvl>
    <w:lvl w:ilvl="3" w:tplc="67AA56C6" w:tentative="1">
      <w:start w:val="1"/>
      <w:numFmt w:val="decimal"/>
      <w:lvlText w:val="%4."/>
      <w:lvlJc w:val="left"/>
      <w:pPr>
        <w:tabs>
          <w:tab w:val="num" w:pos="2880"/>
        </w:tabs>
        <w:ind w:left="2880" w:hanging="360"/>
      </w:pPr>
    </w:lvl>
    <w:lvl w:ilvl="4" w:tplc="6E0E7ADA" w:tentative="1">
      <w:start w:val="1"/>
      <w:numFmt w:val="decimal"/>
      <w:lvlText w:val="%5."/>
      <w:lvlJc w:val="left"/>
      <w:pPr>
        <w:tabs>
          <w:tab w:val="num" w:pos="3600"/>
        </w:tabs>
        <w:ind w:left="3600" w:hanging="360"/>
      </w:pPr>
    </w:lvl>
    <w:lvl w:ilvl="5" w:tplc="8130A456" w:tentative="1">
      <w:start w:val="1"/>
      <w:numFmt w:val="decimal"/>
      <w:lvlText w:val="%6."/>
      <w:lvlJc w:val="left"/>
      <w:pPr>
        <w:tabs>
          <w:tab w:val="num" w:pos="4320"/>
        </w:tabs>
        <w:ind w:left="4320" w:hanging="360"/>
      </w:pPr>
    </w:lvl>
    <w:lvl w:ilvl="6" w:tplc="064CEAC8" w:tentative="1">
      <w:start w:val="1"/>
      <w:numFmt w:val="decimal"/>
      <w:lvlText w:val="%7."/>
      <w:lvlJc w:val="left"/>
      <w:pPr>
        <w:tabs>
          <w:tab w:val="num" w:pos="5040"/>
        </w:tabs>
        <w:ind w:left="5040" w:hanging="360"/>
      </w:pPr>
    </w:lvl>
    <w:lvl w:ilvl="7" w:tplc="91E468D2" w:tentative="1">
      <w:start w:val="1"/>
      <w:numFmt w:val="decimal"/>
      <w:lvlText w:val="%8."/>
      <w:lvlJc w:val="left"/>
      <w:pPr>
        <w:tabs>
          <w:tab w:val="num" w:pos="5760"/>
        </w:tabs>
        <w:ind w:left="5760" w:hanging="360"/>
      </w:pPr>
    </w:lvl>
    <w:lvl w:ilvl="8" w:tplc="AEAA3B94" w:tentative="1">
      <w:start w:val="1"/>
      <w:numFmt w:val="decimal"/>
      <w:lvlText w:val="%9."/>
      <w:lvlJc w:val="left"/>
      <w:pPr>
        <w:tabs>
          <w:tab w:val="num" w:pos="6480"/>
        </w:tabs>
        <w:ind w:left="6480" w:hanging="360"/>
      </w:pPr>
    </w:lvl>
  </w:abstractNum>
  <w:abstractNum w:abstractNumId="10"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B330B"/>
    <w:multiLevelType w:val="hybridMultilevel"/>
    <w:tmpl w:val="C840B7EA"/>
    <w:lvl w:ilvl="0" w:tplc="11986B1E">
      <w:start w:val="1"/>
      <w:numFmt w:val="decimal"/>
      <w:lvlText w:val="%1."/>
      <w:lvlJc w:val="left"/>
      <w:pPr>
        <w:tabs>
          <w:tab w:val="num" w:pos="720"/>
        </w:tabs>
        <w:ind w:left="720" w:hanging="360"/>
      </w:pPr>
    </w:lvl>
    <w:lvl w:ilvl="1" w:tplc="E1007778" w:tentative="1">
      <w:start w:val="1"/>
      <w:numFmt w:val="decimal"/>
      <w:lvlText w:val="%2."/>
      <w:lvlJc w:val="left"/>
      <w:pPr>
        <w:tabs>
          <w:tab w:val="num" w:pos="1440"/>
        </w:tabs>
        <w:ind w:left="1440" w:hanging="360"/>
      </w:pPr>
    </w:lvl>
    <w:lvl w:ilvl="2" w:tplc="C11A92BC" w:tentative="1">
      <w:start w:val="1"/>
      <w:numFmt w:val="decimal"/>
      <w:lvlText w:val="%3."/>
      <w:lvlJc w:val="left"/>
      <w:pPr>
        <w:tabs>
          <w:tab w:val="num" w:pos="2160"/>
        </w:tabs>
        <w:ind w:left="2160" w:hanging="360"/>
      </w:pPr>
    </w:lvl>
    <w:lvl w:ilvl="3" w:tplc="DA2436FC" w:tentative="1">
      <w:start w:val="1"/>
      <w:numFmt w:val="decimal"/>
      <w:lvlText w:val="%4."/>
      <w:lvlJc w:val="left"/>
      <w:pPr>
        <w:tabs>
          <w:tab w:val="num" w:pos="2880"/>
        </w:tabs>
        <w:ind w:left="2880" w:hanging="360"/>
      </w:pPr>
    </w:lvl>
    <w:lvl w:ilvl="4" w:tplc="B85C5210" w:tentative="1">
      <w:start w:val="1"/>
      <w:numFmt w:val="decimal"/>
      <w:lvlText w:val="%5."/>
      <w:lvlJc w:val="left"/>
      <w:pPr>
        <w:tabs>
          <w:tab w:val="num" w:pos="3600"/>
        </w:tabs>
        <w:ind w:left="3600" w:hanging="360"/>
      </w:pPr>
    </w:lvl>
    <w:lvl w:ilvl="5" w:tplc="BB5C4150" w:tentative="1">
      <w:start w:val="1"/>
      <w:numFmt w:val="decimal"/>
      <w:lvlText w:val="%6."/>
      <w:lvlJc w:val="left"/>
      <w:pPr>
        <w:tabs>
          <w:tab w:val="num" w:pos="4320"/>
        </w:tabs>
        <w:ind w:left="4320" w:hanging="360"/>
      </w:pPr>
    </w:lvl>
    <w:lvl w:ilvl="6" w:tplc="E662C948" w:tentative="1">
      <w:start w:val="1"/>
      <w:numFmt w:val="decimal"/>
      <w:lvlText w:val="%7."/>
      <w:lvlJc w:val="left"/>
      <w:pPr>
        <w:tabs>
          <w:tab w:val="num" w:pos="5040"/>
        </w:tabs>
        <w:ind w:left="5040" w:hanging="360"/>
      </w:pPr>
    </w:lvl>
    <w:lvl w:ilvl="7" w:tplc="75081D82" w:tentative="1">
      <w:start w:val="1"/>
      <w:numFmt w:val="decimal"/>
      <w:lvlText w:val="%8."/>
      <w:lvlJc w:val="left"/>
      <w:pPr>
        <w:tabs>
          <w:tab w:val="num" w:pos="5760"/>
        </w:tabs>
        <w:ind w:left="5760" w:hanging="360"/>
      </w:pPr>
    </w:lvl>
    <w:lvl w:ilvl="8" w:tplc="6B5E949E" w:tentative="1">
      <w:start w:val="1"/>
      <w:numFmt w:val="decimal"/>
      <w:lvlText w:val="%9."/>
      <w:lvlJc w:val="left"/>
      <w:pPr>
        <w:tabs>
          <w:tab w:val="num" w:pos="6480"/>
        </w:tabs>
        <w:ind w:left="6480" w:hanging="360"/>
      </w:pPr>
    </w:lvl>
  </w:abstractNum>
  <w:abstractNum w:abstractNumId="12" w15:restartNumberingAfterBreak="0">
    <w:nsid w:val="2F0D4B41"/>
    <w:multiLevelType w:val="hybridMultilevel"/>
    <w:tmpl w:val="7DC21358"/>
    <w:lvl w:ilvl="0" w:tplc="A9D87560">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365855"/>
    <w:multiLevelType w:val="hybridMultilevel"/>
    <w:tmpl w:val="F2FC3E2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BF6944"/>
    <w:multiLevelType w:val="hybridMultilevel"/>
    <w:tmpl w:val="3CCCD524"/>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5" w15:restartNumberingAfterBreak="0">
    <w:nsid w:val="37730236"/>
    <w:multiLevelType w:val="hybridMultilevel"/>
    <w:tmpl w:val="0928B942"/>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8234955"/>
    <w:multiLevelType w:val="hybridMultilevel"/>
    <w:tmpl w:val="C31EFF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556D69"/>
    <w:multiLevelType w:val="multilevel"/>
    <w:tmpl w:val="7DC21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71C95"/>
    <w:multiLevelType w:val="hybridMultilevel"/>
    <w:tmpl w:val="6F64E0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451D396C"/>
    <w:multiLevelType w:val="hybridMultilevel"/>
    <w:tmpl w:val="4E34A46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45620C93"/>
    <w:multiLevelType w:val="hybridMultilevel"/>
    <w:tmpl w:val="24F668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4D0E4FE8"/>
    <w:multiLevelType w:val="hybridMultilevel"/>
    <w:tmpl w:val="5FA6F5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3"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9A7519"/>
    <w:multiLevelType w:val="hybridMultilevel"/>
    <w:tmpl w:val="349E0C38"/>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B7D22"/>
    <w:multiLevelType w:val="hybridMultilevel"/>
    <w:tmpl w:val="911C855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67852674"/>
    <w:multiLevelType w:val="hybridMultilevel"/>
    <w:tmpl w:val="F142FBF6"/>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7B106C78"/>
    <w:multiLevelType w:val="hybridMultilevel"/>
    <w:tmpl w:val="F8C2C3C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31"/>
  </w:num>
  <w:num w:numId="2">
    <w:abstractNumId w:val="26"/>
  </w:num>
  <w:num w:numId="3">
    <w:abstractNumId w:val="21"/>
  </w:num>
  <w:num w:numId="4">
    <w:abstractNumId w:val="29"/>
  </w:num>
  <w:num w:numId="5">
    <w:abstractNumId w:val="10"/>
  </w:num>
  <w:num w:numId="6">
    <w:abstractNumId w:val="28"/>
  </w:num>
  <w:num w:numId="7">
    <w:abstractNumId w:val="3"/>
  </w:num>
  <w:num w:numId="8">
    <w:abstractNumId w:val="5"/>
  </w:num>
  <w:num w:numId="9">
    <w:abstractNumId w:val="30"/>
  </w:num>
  <w:num w:numId="10">
    <w:abstractNumId w:val="23"/>
  </w:num>
  <w:num w:numId="11">
    <w:abstractNumId w:val="2"/>
  </w:num>
  <w:num w:numId="12">
    <w:abstractNumId w:val="16"/>
  </w:num>
  <w:num w:numId="13">
    <w:abstractNumId w:val="15"/>
  </w:num>
  <w:num w:numId="14">
    <w:abstractNumId w:val="22"/>
  </w:num>
  <w:num w:numId="15">
    <w:abstractNumId w:val="27"/>
  </w:num>
  <w:num w:numId="16">
    <w:abstractNumId w:val="0"/>
  </w:num>
  <w:num w:numId="17">
    <w:abstractNumId w:val="19"/>
  </w:num>
  <w:num w:numId="18">
    <w:abstractNumId w:val="18"/>
  </w:num>
  <w:num w:numId="19">
    <w:abstractNumId w:val="11"/>
  </w:num>
  <w:num w:numId="20">
    <w:abstractNumId w:val="9"/>
  </w:num>
  <w:num w:numId="21">
    <w:abstractNumId w:val="4"/>
  </w:num>
  <w:num w:numId="22">
    <w:abstractNumId w:val="7"/>
  </w:num>
  <w:num w:numId="23">
    <w:abstractNumId w:val="13"/>
  </w:num>
  <w:num w:numId="24">
    <w:abstractNumId w:val="24"/>
  </w:num>
  <w:num w:numId="25">
    <w:abstractNumId w:val="8"/>
  </w:num>
  <w:num w:numId="26">
    <w:abstractNumId w:val="6"/>
  </w:num>
  <w:num w:numId="27">
    <w:abstractNumId w:val="1"/>
  </w:num>
  <w:num w:numId="28">
    <w:abstractNumId w:val="14"/>
  </w:num>
  <w:num w:numId="29">
    <w:abstractNumId w:val="32"/>
  </w:num>
  <w:num w:numId="30">
    <w:abstractNumId w:val="25"/>
  </w:num>
  <w:num w:numId="31">
    <w:abstractNumId w:val="20"/>
  </w:num>
  <w:num w:numId="32">
    <w:abstractNumId w:val="12"/>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A2"/>
    <w:rsid w:val="00006712"/>
    <w:rsid w:val="00010369"/>
    <w:rsid w:val="0001096F"/>
    <w:rsid w:val="00010AC5"/>
    <w:rsid w:val="00012148"/>
    <w:rsid w:val="00013281"/>
    <w:rsid w:val="0001332A"/>
    <w:rsid w:val="00014141"/>
    <w:rsid w:val="000169C1"/>
    <w:rsid w:val="0002014B"/>
    <w:rsid w:val="000202C7"/>
    <w:rsid w:val="000215B2"/>
    <w:rsid w:val="00023AC4"/>
    <w:rsid w:val="00025C2A"/>
    <w:rsid w:val="00027536"/>
    <w:rsid w:val="00030596"/>
    <w:rsid w:val="00030FB2"/>
    <w:rsid w:val="00032157"/>
    <w:rsid w:val="000329AF"/>
    <w:rsid w:val="0003440D"/>
    <w:rsid w:val="00034B8C"/>
    <w:rsid w:val="00035D44"/>
    <w:rsid w:val="0003611A"/>
    <w:rsid w:val="00036587"/>
    <w:rsid w:val="0003676D"/>
    <w:rsid w:val="00036B49"/>
    <w:rsid w:val="000374CC"/>
    <w:rsid w:val="00041FCB"/>
    <w:rsid w:val="00042622"/>
    <w:rsid w:val="00042A43"/>
    <w:rsid w:val="00042DF0"/>
    <w:rsid w:val="00043A19"/>
    <w:rsid w:val="00046438"/>
    <w:rsid w:val="000467AD"/>
    <w:rsid w:val="000469CB"/>
    <w:rsid w:val="00047CDB"/>
    <w:rsid w:val="00047E6D"/>
    <w:rsid w:val="00051818"/>
    <w:rsid w:val="00053233"/>
    <w:rsid w:val="0005439D"/>
    <w:rsid w:val="00054520"/>
    <w:rsid w:val="000559C5"/>
    <w:rsid w:val="00055E0E"/>
    <w:rsid w:val="00057096"/>
    <w:rsid w:val="000619A1"/>
    <w:rsid w:val="00061A7F"/>
    <w:rsid w:val="00062159"/>
    <w:rsid w:val="00063509"/>
    <w:rsid w:val="00064198"/>
    <w:rsid w:val="00065A4E"/>
    <w:rsid w:val="00067D4E"/>
    <w:rsid w:val="00067F02"/>
    <w:rsid w:val="0007012E"/>
    <w:rsid w:val="00071CAD"/>
    <w:rsid w:val="00071CD0"/>
    <w:rsid w:val="00076994"/>
    <w:rsid w:val="000824B3"/>
    <w:rsid w:val="00083732"/>
    <w:rsid w:val="000837FC"/>
    <w:rsid w:val="00083A6F"/>
    <w:rsid w:val="00084F75"/>
    <w:rsid w:val="0008526D"/>
    <w:rsid w:val="000860B7"/>
    <w:rsid w:val="000862A2"/>
    <w:rsid w:val="0008676E"/>
    <w:rsid w:val="00087767"/>
    <w:rsid w:val="0008788E"/>
    <w:rsid w:val="000903C6"/>
    <w:rsid w:val="00091760"/>
    <w:rsid w:val="000952E6"/>
    <w:rsid w:val="000967EF"/>
    <w:rsid w:val="00096E4D"/>
    <w:rsid w:val="0009715A"/>
    <w:rsid w:val="00097C9B"/>
    <w:rsid w:val="00097FC1"/>
    <w:rsid w:val="000A02D6"/>
    <w:rsid w:val="000A0309"/>
    <w:rsid w:val="000A063C"/>
    <w:rsid w:val="000A0797"/>
    <w:rsid w:val="000A1539"/>
    <w:rsid w:val="000A15E8"/>
    <w:rsid w:val="000A43B0"/>
    <w:rsid w:val="000A43C5"/>
    <w:rsid w:val="000A50E7"/>
    <w:rsid w:val="000A5226"/>
    <w:rsid w:val="000AF860"/>
    <w:rsid w:val="000B203A"/>
    <w:rsid w:val="000B4B18"/>
    <w:rsid w:val="000B70F3"/>
    <w:rsid w:val="000B72AD"/>
    <w:rsid w:val="000C08E9"/>
    <w:rsid w:val="000C1882"/>
    <w:rsid w:val="000C33A9"/>
    <w:rsid w:val="000C34B3"/>
    <w:rsid w:val="000C5089"/>
    <w:rsid w:val="000D0016"/>
    <w:rsid w:val="000D0137"/>
    <w:rsid w:val="000D067C"/>
    <w:rsid w:val="000D10ED"/>
    <w:rsid w:val="000D20DD"/>
    <w:rsid w:val="000D3BAE"/>
    <w:rsid w:val="000D5871"/>
    <w:rsid w:val="000D6035"/>
    <w:rsid w:val="000D7D9D"/>
    <w:rsid w:val="000E045E"/>
    <w:rsid w:val="000E35C8"/>
    <w:rsid w:val="000E37C0"/>
    <w:rsid w:val="000E485A"/>
    <w:rsid w:val="000E6A6E"/>
    <w:rsid w:val="000E6DC0"/>
    <w:rsid w:val="000E7044"/>
    <w:rsid w:val="000E7131"/>
    <w:rsid w:val="000F1633"/>
    <w:rsid w:val="000F1AE2"/>
    <w:rsid w:val="000F43B4"/>
    <w:rsid w:val="000F7426"/>
    <w:rsid w:val="000F7CA9"/>
    <w:rsid w:val="00101D30"/>
    <w:rsid w:val="001029ED"/>
    <w:rsid w:val="00102DAD"/>
    <w:rsid w:val="00102F60"/>
    <w:rsid w:val="0010324E"/>
    <w:rsid w:val="00103ADC"/>
    <w:rsid w:val="00104174"/>
    <w:rsid w:val="00105F49"/>
    <w:rsid w:val="001077FE"/>
    <w:rsid w:val="001118B7"/>
    <w:rsid w:val="001127BD"/>
    <w:rsid w:val="001138BC"/>
    <w:rsid w:val="00114A9E"/>
    <w:rsid w:val="0011525D"/>
    <w:rsid w:val="00115BDE"/>
    <w:rsid w:val="00115C6E"/>
    <w:rsid w:val="00116C11"/>
    <w:rsid w:val="00116F67"/>
    <w:rsid w:val="00123C18"/>
    <w:rsid w:val="00125160"/>
    <w:rsid w:val="00125F1E"/>
    <w:rsid w:val="00130095"/>
    <w:rsid w:val="001300D0"/>
    <w:rsid w:val="0013023B"/>
    <w:rsid w:val="001302D7"/>
    <w:rsid w:val="00130D9F"/>
    <w:rsid w:val="0013265F"/>
    <w:rsid w:val="00132D1E"/>
    <w:rsid w:val="00135036"/>
    <w:rsid w:val="00135853"/>
    <w:rsid w:val="001358A5"/>
    <w:rsid w:val="00136773"/>
    <w:rsid w:val="0014012F"/>
    <w:rsid w:val="001432F3"/>
    <w:rsid w:val="00145E8B"/>
    <w:rsid w:val="0015021E"/>
    <w:rsid w:val="00152A0E"/>
    <w:rsid w:val="00154D7D"/>
    <w:rsid w:val="001569DA"/>
    <w:rsid w:val="00156A5D"/>
    <w:rsid w:val="00156F81"/>
    <w:rsid w:val="0015728E"/>
    <w:rsid w:val="00160458"/>
    <w:rsid w:val="001604A8"/>
    <w:rsid w:val="00160B03"/>
    <w:rsid w:val="00160F5C"/>
    <w:rsid w:val="00162B38"/>
    <w:rsid w:val="00162E00"/>
    <w:rsid w:val="001636E4"/>
    <w:rsid w:val="00165FCB"/>
    <w:rsid w:val="00166500"/>
    <w:rsid w:val="00166DDB"/>
    <w:rsid w:val="001673A2"/>
    <w:rsid w:val="00170CBD"/>
    <w:rsid w:val="001710CE"/>
    <w:rsid w:val="00172130"/>
    <w:rsid w:val="001738DA"/>
    <w:rsid w:val="00173BDD"/>
    <w:rsid w:val="00175DF8"/>
    <w:rsid w:val="00176B23"/>
    <w:rsid w:val="00176B3B"/>
    <w:rsid w:val="00177448"/>
    <w:rsid w:val="001801B6"/>
    <w:rsid w:val="0018028F"/>
    <w:rsid w:val="00181BB1"/>
    <w:rsid w:val="00181FE9"/>
    <w:rsid w:val="00182AEE"/>
    <w:rsid w:val="00183C64"/>
    <w:rsid w:val="00184342"/>
    <w:rsid w:val="001844D8"/>
    <w:rsid w:val="0018456C"/>
    <w:rsid w:val="00185355"/>
    <w:rsid w:val="00185A55"/>
    <w:rsid w:val="00185FFF"/>
    <w:rsid w:val="001860FF"/>
    <w:rsid w:val="00187D5E"/>
    <w:rsid w:val="00193837"/>
    <w:rsid w:val="0019472A"/>
    <w:rsid w:val="00195BBF"/>
    <w:rsid w:val="001A0B3C"/>
    <w:rsid w:val="001A0C14"/>
    <w:rsid w:val="001A0DBC"/>
    <w:rsid w:val="001A205E"/>
    <w:rsid w:val="001A228E"/>
    <w:rsid w:val="001A270C"/>
    <w:rsid w:val="001A4C56"/>
    <w:rsid w:val="001A5227"/>
    <w:rsid w:val="001A539A"/>
    <w:rsid w:val="001A7760"/>
    <w:rsid w:val="001B02DD"/>
    <w:rsid w:val="001B093A"/>
    <w:rsid w:val="001B14ED"/>
    <w:rsid w:val="001B1B58"/>
    <w:rsid w:val="001B200D"/>
    <w:rsid w:val="001B2240"/>
    <w:rsid w:val="001B5C41"/>
    <w:rsid w:val="001B5F9C"/>
    <w:rsid w:val="001B621A"/>
    <w:rsid w:val="001B6832"/>
    <w:rsid w:val="001B6B56"/>
    <w:rsid w:val="001B6BEB"/>
    <w:rsid w:val="001B7A29"/>
    <w:rsid w:val="001B7AA4"/>
    <w:rsid w:val="001C1378"/>
    <w:rsid w:val="001C13C9"/>
    <w:rsid w:val="001C1DB7"/>
    <w:rsid w:val="001C36A5"/>
    <w:rsid w:val="001C4107"/>
    <w:rsid w:val="001C4610"/>
    <w:rsid w:val="001C64E4"/>
    <w:rsid w:val="001C6518"/>
    <w:rsid w:val="001D2A37"/>
    <w:rsid w:val="001D2B1E"/>
    <w:rsid w:val="001D34AF"/>
    <w:rsid w:val="001D4664"/>
    <w:rsid w:val="001D49CE"/>
    <w:rsid w:val="001D4B0A"/>
    <w:rsid w:val="001D5521"/>
    <w:rsid w:val="001D5899"/>
    <w:rsid w:val="001D66F1"/>
    <w:rsid w:val="001D7E03"/>
    <w:rsid w:val="001E0B62"/>
    <w:rsid w:val="001E0B6E"/>
    <w:rsid w:val="001E181D"/>
    <w:rsid w:val="001E687D"/>
    <w:rsid w:val="001E7304"/>
    <w:rsid w:val="001E7712"/>
    <w:rsid w:val="001F03D4"/>
    <w:rsid w:val="001F0735"/>
    <w:rsid w:val="001F2626"/>
    <w:rsid w:val="001F37D1"/>
    <w:rsid w:val="001F6319"/>
    <w:rsid w:val="00200163"/>
    <w:rsid w:val="0020076C"/>
    <w:rsid w:val="002022E6"/>
    <w:rsid w:val="002025E1"/>
    <w:rsid w:val="00206A93"/>
    <w:rsid w:val="00207104"/>
    <w:rsid w:val="00207792"/>
    <w:rsid w:val="00210A21"/>
    <w:rsid w:val="00212657"/>
    <w:rsid w:val="00212CAD"/>
    <w:rsid w:val="002158B2"/>
    <w:rsid w:val="00215BD4"/>
    <w:rsid w:val="002178B8"/>
    <w:rsid w:val="00220573"/>
    <w:rsid w:val="00220B72"/>
    <w:rsid w:val="002228BF"/>
    <w:rsid w:val="00225C5C"/>
    <w:rsid w:val="00226F44"/>
    <w:rsid w:val="00227318"/>
    <w:rsid w:val="00227522"/>
    <w:rsid w:val="00227F18"/>
    <w:rsid w:val="0023054B"/>
    <w:rsid w:val="002337E8"/>
    <w:rsid w:val="00234583"/>
    <w:rsid w:val="00235748"/>
    <w:rsid w:val="00235A8F"/>
    <w:rsid w:val="002407E5"/>
    <w:rsid w:val="00240C49"/>
    <w:rsid w:val="00240F13"/>
    <w:rsid w:val="002424BE"/>
    <w:rsid w:val="00243B46"/>
    <w:rsid w:val="00243C4E"/>
    <w:rsid w:val="00245958"/>
    <w:rsid w:val="00247688"/>
    <w:rsid w:val="002518BB"/>
    <w:rsid w:val="002536D5"/>
    <w:rsid w:val="00255102"/>
    <w:rsid w:val="002572CF"/>
    <w:rsid w:val="00257871"/>
    <w:rsid w:val="00261C76"/>
    <w:rsid w:val="00263368"/>
    <w:rsid w:val="002633B6"/>
    <w:rsid w:val="00263AF9"/>
    <w:rsid w:val="002642D7"/>
    <w:rsid w:val="00265B9A"/>
    <w:rsid w:val="00271210"/>
    <w:rsid w:val="00271258"/>
    <w:rsid w:val="00271363"/>
    <w:rsid w:val="00272177"/>
    <w:rsid w:val="00273C9A"/>
    <w:rsid w:val="00274C8A"/>
    <w:rsid w:val="0027530D"/>
    <w:rsid w:val="00276161"/>
    <w:rsid w:val="0027624D"/>
    <w:rsid w:val="0027656E"/>
    <w:rsid w:val="00276E5E"/>
    <w:rsid w:val="0027761F"/>
    <w:rsid w:val="00277659"/>
    <w:rsid w:val="00280B09"/>
    <w:rsid w:val="00280BB1"/>
    <w:rsid w:val="00281824"/>
    <w:rsid w:val="00282D48"/>
    <w:rsid w:val="00282E9C"/>
    <w:rsid w:val="0028705A"/>
    <w:rsid w:val="00290137"/>
    <w:rsid w:val="002901A3"/>
    <w:rsid w:val="00290D82"/>
    <w:rsid w:val="002920CF"/>
    <w:rsid w:val="00293EF9"/>
    <w:rsid w:val="00294372"/>
    <w:rsid w:val="00294DB7"/>
    <w:rsid w:val="002A2552"/>
    <w:rsid w:val="002A2563"/>
    <w:rsid w:val="002A320B"/>
    <w:rsid w:val="002A3476"/>
    <w:rsid w:val="002A3521"/>
    <w:rsid w:val="002A35D1"/>
    <w:rsid w:val="002A3BEB"/>
    <w:rsid w:val="002A62B6"/>
    <w:rsid w:val="002A747F"/>
    <w:rsid w:val="002A7E5C"/>
    <w:rsid w:val="002B0835"/>
    <w:rsid w:val="002B1DCF"/>
    <w:rsid w:val="002B22E1"/>
    <w:rsid w:val="002B369D"/>
    <w:rsid w:val="002B3759"/>
    <w:rsid w:val="002B3807"/>
    <w:rsid w:val="002B3AC6"/>
    <w:rsid w:val="002B5068"/>
    <w:rsid w:val="002B62F3"/>
    <w:rsid w:val="002C02AB"/>
    <w:rsid w:val="002C290A"/>
    <w:rsid w:val="002C344D"/>
    <w:rsid w:val="002C3E95"/>
    <w:rsid w:val="002C5BFE"/>
    <w:rsid w:val="002C6488"/>
    <w:rsid w:val="002C7C8B"/>
    <w:rsid w:val="002C7FDD"/>
    <w:rsid w:val="002D0C4D"/>
    <w:rsid w:val="002D1B58"/>
    <w:rsid w:val="002D4761"/>
    <w:rsid w:val="002D5283"/>
    <w:rsid w:val="002D595A"/>
    <w:rsid w:val="002D5B25"/>
    <w:rsid w:val="002D5D59"/>
    <w:rsid w:val="002D5DC7"/>
    <w:rsid w:val="002D6129"/>
    <w:rsid w:val="002D646F"/>
    <w:rsid w:val="002E0195"/>
    <w:rsid w:val="002E0656"/>
    <w:rsid w:val="002E2214"/>
    <w:rsid w:val="002E2B64"/>
    <w:rsid w:val="002E3B06"/>
    <w:rsid w:val="002E55E6"/>
    <w:rsid w:val="002E69F5"/>
    <w:rsid w:val="002E6A2E"/>
    <w:rsid w:val="002E6D7E"/>
    <w:rsid w:val="002F19C4"/>
    <w:rsid w:val="002F27DB"/>
    <w:rsid w:val="002F2E5B"/>
    <w:rsid w:val="002F3605"/>
    <w:rsid w:val="002F5C81"/>
    <w:rsid w:val="002F5EED"/>
    <w:rsid w:val="002F62CF"/>
    <w:rsid w:val="002F7D2D"/>
    <w:rsid w:val="002F7E28"/>
    <w:rsid w:val="00300C40"/>
    <w:rsid w:val="00301C33"/>
    <w:rsid w:val="00302F28"/>
    <w:rsid w:val="003039B0"/>
    <w:rsid w:val="003041A2"/>
    <w:rsid w:val="0030596C"/>
    <w:rsid w:val="00306B90"/>
    <w:rsid w:val="00306FBC"/>
    <w:rsid w:val="003070C2"/>
    <w:rsid w:val="00307FC8"/>
    <w:rsid w:val="00310131"/>
    <w:rsid w:val="003101AA"/>
    <w:rsid w:val="0031029B"/>
    <w:rsid w:val="003119F0"/>
    <w:rsid w:val="00311F41"/>
    <w:rsid w:val="00314FBE"/>
    <w:rsid w:val="00315E2D"/>
    <w:rsid w:val="00320A45"/>
    <w:rsid w:val="00323301"/>
    <w:rsid w:val="00325B9C"/>
    <w:rsid w:val="00325F47"/>
    <w:rsid w:val="00326C03"/>
    <w:rsid w:val="003274AC"/>
    <w:rsid w:val="00330C03"/>
    <w:rsid w:val="00330E90"/>
    <w:rsid w:val="003325E7"/>
    <w:rsid w:val="00334252"/>
    <w:rsid w:val="003357E0"/>
    <w:rsid w:val="00335FB5"/>
    <w:rsid w:val="0033635D"/>
    <w:rsid w:val="00337048"/>
    <w:rsid w:val="0034148C"/>
    <w:rsid w:val="003428A0"/>
    <w:rsid w:val="00342EEB"/>
    <w:rsid w:val="00344C83"/>
    <w:rsid w:val="003515B6"/>
    <w:rsid w:val="00352DA8"/>
    <w:rsid w:val="0035361B"/>
    <w:rsid w:val="00353849"/>
    <w:rsid w:val="003569C6"/>
    <w:rsid w:val="00360D86"/>
    <w:rsid w:val="00361DAC"/>
    <w:rsid w:val="00362DFB"/>
    <w:rsid w:val="003643F1"/>
    <w:rsid w:val="00364B98"/>
    <w:rsid w:val="00366C53"/>
    <w:rsid w:val="003726F5"/>
    <w:rsid w:val="00373302"/>
    <w:rsid w:val="00374869"/>
    <w:rsid w:val="003749D1"/>
    <w:rsid w:val="00374B1F"/>
    <w:rsid w:val="00374D4E"/>
    <w:rsid w:val="003771B9"/>
    <w:rsid w:val="00377226"/>
    <w:rsid w:val="003774A1"/>
    <w:rsid w:val="00377ADF"/>
    <w:rsid w:val="00377EFC"/>
    <w:rsid w:val="0038415F"/>
    <w:rsid w:val="00387345"/>
    <w:rsid w:val="003904A7"/>
    <w:rsid w:val="003938F6"/>
    <w:rsid w:val="00393F09"/>
    <w:rsid w:val="003956BD"/>
    <w:rsid w:val="003966F5"/>
    <w:rsid w:val="003A0476"/>
    <w:rsid w:val="003A1DAC"/>
    <w:rsid w:val="003A2000"/>
    <w:rsid w:val="003A38D0"/>
    <w:rsid w:val="003A3F0C"/>
    <w:rsid w:val="003A4AD8"/>
    <w:rsid w:val="003A60F7"/>
    <w:rsid w:val="003A7499"/>
    <w:rsid w:val="003B00B2"/>
    <w:rsid w:val="003B25B4"/>
    <w:rsid w:val="003B2FA8"/>
    <w:rsid w:val="003B3060"/>
    <w:rsid w:val="003B3A63"/>
    <w:rsid w:val="003B7437"/>
    <w:rsid w:val="003C0A9B"/>
    <w:rsid w:val="003C1C79"/>
    <w:rsid w:val="003C26AA"/>
    <w:rsid w:val="003C435C"/>
    <w:rsid w:val="003C5996"/>
    <w:rsid w:val="003C66BC"/>
    <w:rsid w:val="003D07E0"/>
    <w:rsid w:val="003D0B82"/>
    <w:rsid w:val="003D1254"/>
    <w:rsid w:val="003D1AB9"/>
    <w:rsid w:val="003D1C36"/>
    <w:rsid w:val="003D2752"/>
    <w:rsid w:val="003D32F1"/>
    <w:rsid w:val="003D69E8"/>
    <w:rsid w:val="003D69EE"/>
    <w:rsid w:val="003E2877"/>
    <w:rsid w:val="003E4426"/>
    <w:rsid w:val="003E4581"/>
    <w:rsid w:val="003E61A2"/>
    <w:rsid w:val="003E6519"/>
    <w:rsid w:val="003E6A4F"/>
    <w:rsid w:val="003E6B44"/>
    <w:rsid w:val="003E6FA3"/>
    <w:rsid w:val="003E7DA0"/>
    <w:rsid w:val="003F0A5D"/>
    <w:rsid w:val="003F10FA"/>
    <w:rsid w:val="003F1118"/>
    <w:rsid w:val="003F172D"/>
    <w:rsid w:val="003F23D0"/>
    <w:rsid w:val="003F242B"/>
    <w:rsid w:val="003F26C3"/>
    <w:rsid w:val="003F385C"/>
    <w:rsid w:val="003F50F9"/>
    <w:rsid w:val="003F7CD5"/>
    <w:rsid w:val="00401DC2"/>
    <w:rsid w:val="004023AD"/>
    <w:rsid w:val="00403302"/>
    <w:rsid w:val="004036C9"/>
    <w:rsid w:val="00403F81"/>
    <w:rsid w:val="00404FDE"/>
    <w:rsid w:val="00405017"/>
    <w:rsid w:val="00407963"/>
    <w:rsid w:val="00410322"/>
    <w:rsid w:val="00411711"/>
    <w:rsid w:val="00411F62"/>
    <w:rsid w:val="00412B18"/>
    <w:rsid w:val="00413DEA"/>
    <w:rsid w:val="00414543"/>
    <w:rsid w:val="0041458C"/>
    <w:rsid w:val="004146CB"/>
    <w:rsid w:val="0041493B"/>
    <w:rsid w:val="00415350"/>
    <w:rsid w:val="00416B8E"/>
    <w:rsid w:val="00417B04"/>
    <w:rsid w:val="00420910"/>
    <w:rsid w:val="00420BD0"/>
    <w:rsid w:val="00421054"/>
    <w:rsid w:val="004230FE"/>
    <w:rsid w:val="004239BE"/>
    <w:rsid w:val="00423BDB"/>
    <w:rsid w:val="00424792"/>
    <w:rsid w:val="00424B84"/>
    <w:rsid w:val="00425605"/>
    <w:rsid w:val="00425E97"/>
    <w:rsid w:val="00426EE2"/>
    <w:rsid w:val="00427E57"/>
    <w:rsid w:val="00430991"/>
    <w:rsid w:val="0043234F"/>
    <w:rsid w:val="004325EB"/>
    <w:rsid w:val="00434319"/>
    <w:rsid w:val="00434621"/>
    <w:rsid w:val="00435899"/>
    <w:rsid w:val="00437032"/>
    <w:rsid w:val="00440110"/>
    <w:rsid w:val="00441586"/>
    <w:rsid w:val="004419B8"/>
    <w:rsid w:val="0044235F"/>
    <w:rsid w:val="0044237B"/>
    <w:rsid w:val="0044609F"/>
    <w:rsid w:val="00446899"/>
    <w:rsid w:val="00450EB0"/>
    <w:rsid w:val="00451011"/>
    <w:rsid w:val="004532DB"/>
    <w:rsid w:val="0045498D"/>
    <w:rsid w:val="004578C9"/>
    <w:rsid w:val="0046051D"/>
    <w:rsid w:val="00460EA9"/>
    <w:rsid w:val="004611A0"/>
    <w:rsid w:val="00461D0E"/>
    <w:rsid w:val="004622C2"/>
    <w:rsid w:val="00463AF3"/>
    <w:rsid w:val="00463DA3"/>
    <w:rsid w:val="00464DBB"/>
    <w:rsid w:val="004659B6"/>
    <w:rsid w:val="00466A80"/>
    <w:rsid w:val="00466D85"/>
    <w:rsid w:val="00471177"/>
    <w:rsid w:val="004720C2"/>
    <w:rsid w:val="004722C1"/>
    <w:rsid w:val="00472DC7"/>
    <w:rsid w:val="0047332F"/>
    <w:rsid w:val="0047405D"/>
    <w:rsid w:val="00474B4A"/>
    <w:rsid w:val="00480E68"/>
    <w:rsid w:val="004816AE"/>
    <w:rsid w:val="00482A97"/>
    <w:rsid w:val="00482D30"/>
    <w:rsid w:val="00483281"/>
    <w:rsid w:val="00483E30"/>
    <w:rsid w:val="00483E81"/>
    <w:rsid w:val="004846D7"/>
    <w:rsid w:val="004848AA"/>
    <w:rsid w:val="0048681B"/>
    <w:rsid w:val="0048692A"/>
    <w:rsid w:val="00486B95"/>
    <w:rsid w:val="00486CEA"/>
    <w:rsid w:val="00490684"/>
    <w:rsid w:val="00491BE0"/>
    <w:rsid w:val="004929A9"/>
    <w:rsid w:val="004935E5"/>
    <w:rsid w:val="004939F9"/>
    <w:rsid w:val="00493DD6"/>
    <w:rsid w:val="004944F0"/>
    <w:rsid w:val="0049493B"/>
    <w:rsid w:val="00495B6A"/>
    <w:rsid w:val="00495C74"/>
    <w:rsid w:val="00496A65"/>
    <w:rsid w:val="004972FD"/>
    <w:rsid w:val="004A0417"/>
    <w:rsid w:val="004A10F6"/>
    <w:rsid w:val="004A188A"/>
    <w:rsid w:val="004A1B64"/>
    <w:rsid w:val="004A5484"/>
    <w:rsid w:val="004A6BF1"/>
    <w:rsid w:val="004A7E82"/>
    <w:rsid w:val="004B1A75"/>
    <w:rsid w:val="004B27C9"/>
    <w:rsid w:val="004B6377"/>
    <w:rsid w:val="004C19FB"/>
    <w:rsid w:val="004C1AE8"/>
    <w:rsid w:val="004C1C23"/>
    <w:rsid w:val="004C2901"/>
    <w:rsid w:val="004C3204"/>
    <w:rsid w:val="004C4DAE"/>
    <w:rsid w:val="004C614B"/>
    <w:rsid w:val="004C7176"/>
    <w:rsid w:val="004C7E87"/>
    <w:rsid w:val="004D08EF"/>
    <w:rsid w:val="004D202F"/>
    <w:rsid w:val="004D398E"/>
    <w:rsid w:val="004D4519"/>
    <w:rsid w:val="004D4924"/>
    <w:rsid w:val="004D5D70"/>
    <w:rsid w:val="004D6991"/>
    <w:rsid w:val="004D6D38"/>
    <w:rsid w:val="004D7771"/>
    <w:rsid w:val="004E1304"/>
    <w:rsid w:val="004E3709"/>
    <w:rsid w:val="004E4397"/>
    <w:rsid w:val="004E4C02"/>
    <w:rsid w:val="004E5E8E"/>
    <w:rsid w:val="004E70DA"/>
    <w:rsid w:val="004F0B6D"/>
    <w:rsid w:val="004F0B86"/>
    <w:rsid w:val="004F3670"/>
    <w:rsid w:val="004F411E"/>
    <w:rsid w:val="004F4155"/>
    <w:rsid w:val="004F43B2"/>
    <w:rsid w:val="004F46EC"/>
    <w:rsid w:val="004F52AC"/>
    <w:rsid w:val="004F6525"/>
    <w:rsid w:val="004F6869"/>
    <w:rsid w:val="004F69D0"/>
    <w:rsid w:val="004F7A7F"/>
    <w:rsid w:val="004F7BB0"/>
    <w:rsid w:val="00500115"/>
    <w:rsid w:val="00501902"/>
    <w:rsid w:val="00503550"/>
    <w:rsid w:val="005041FA"/>
    <w:rsid w:val="00510E8D"/>
    <w:rsid w:val="005111B7"/>
    <w:rsid w:val="005117EB"/>
    <w:rsid w:val="00511CA4"/>
    <w:rsid w:val="00511E6F"/>
    <w:rsid w:val="00513CE1"/>
    <w:rsid w:val="0051446A"/>
    <w:rsid w:val="005168B4"/>
    <w:rsid w:val="00516F4B"/>
    <w:rsid w:val="00524010"/>
    <w:rsid w:val="00524516"/>
    <w:rsid w:val="00524E05"/>
    <w:rsid w:val="0052732F"/>
    <w:rsid w:val="00532726"/>
    <w:rsid w:val="00532F7B"/>
    <w:rsid w:val="005371EF"/>
    <w:rsid w:val="00542CD1"/>
    <w:rsid w:val="00542D7F"/>
    <w:rsid w:val="00542F1B"/>
    <w:rsid w:val="00543CEB"/>
    <w:rsid w:val="00544660"/>
    <w:rsid w:val="00544A3E"/>
    <w:rsid w:val="00545147"/>
    <w:rsid w:val="005454F3"/>
    <w:rsid w:val="00547D72"/>
    <w:rsid w:val="0055071F"/>
    <w:rsid w:val="005512A3"/>
    <w:rsid w:val="00551E7E"/>
    <w:rsid w:val="00552092"/>
    <w:rsid w:val="00552460"/>
    <w:rsid w:val="00552638"/>
    <w:rsid w:val="00554313"/>
    <w:rsid w:val="00554F65"/>
    <w:rsid w:val="00555BAA"/>
    <w:rsid w:val="00556B9C"/>
    <w:rsid w:val="005627D0"/>
    <w:rsid w:val="00562C25"/>
    <w:rsid w:val="0056326F"/>
    <w:rsid w:val="0057094B"/>
    <w:rsid w:val="00570AC2"/>
    <w:rsid w:val="005717D5"/>
    <w:rsid w:val="00571F77"/>
    <w:rsid w:val="005751FA"/>
    <w:rsid w:val="0058045B"/>
    <w:rsid w:val="0058101D"/>
    <w:rsid w:val="005838E1"/>
    <w:rsid w:val="00586B81"/>
    <w:rsid w:val="00586C4A"/>
    <w:rsid w:val="00587F7F"/>
    <w:rsid w:val="00592032"/>
    <w:rsid w:val="00592515"/>
    <w:rsid w:val="00592C50"/>
    <w:rsid w:val="0059401B"/>
    <w:rsid w:val="00594B5E"/>
    <w:rsid w:val="00595AEC"/>
    <w:rsid w:val="00595C40"/>
    <w:rsid w:val="0059743E"/>
    <w:rsid w:val="005A2427"/>
    <w:rsid w:val="005A4215"/>
    <w:rsid w:val="005A6BFB"/>
    <w:rsid w:val="005A6ED4"/>
    <w:rsid w:val="005A79AB"/>
    <w:rsid w:val="005B0E5C"/>
    <w:rsid w:val="005B0F5F"/>
    <w:rsid w:val="005B10B4"/>
    <w:rsid w:val="005B3933"/>
    <w:rsid w:val="005B60D1"/>
    <w:rsid w:val="005B7197"/>
    <w:rsid w:val="005C0369"/>
    <w:rsid w:val="005C16D0"/>
    <w:rsid w:val="005C255C"/>
    <w:rsid w:val="005C3C10"/>
    <w:rsid w:val="005C500D"/>
    <w:rsid w:val="005C637F"/>
    <w:rsid w:val="005D005C"/>
    <w:rsid w:val="005D0D9B"/>
    <w:rsid w:val="005D176A"/>
    <w:rsid w:val="005D1983"/>
    <w:rsid w:val="005D5E29"/>
    <w:rsid w:val="005E0D68"/>
    <w:rsid w:val="005E23C7"/>
    <w:rsid w:val="005E4792"/>
    <w:rsid w:val="005E579B"/>
    <w:rsid w:val="005E6F29"/>
    <w:rsid w:val="005F00F7"/>
    <w:rsid w:val="005F0816"/>
    <w:rsid w:val="005F12AB"/>
    <w:rsid w:val="005F1990"/>
    <w:rsid w:val="005F1FDD"/>
    <w:rsid w:val="005F27DE"/>
    <w:rsid w:val="005F3645"/>
    <w:rsid w:val="005F48EB"/>
    <w:rsid w:val="005F61EC"/>
    <w:rsid w:val="005F6F24"/>
    <w:rsid w:val="00600AA1"/>
    <w:rsid w:val="00600F13"/>
    <w:rsid w:val="00602315"/>
    <w:rsid w:val="006026C2"/>
    <w:rsid w:val="00603683"/>
    <w:rsid w:val="00603711"/>
    <w:rsid w:val="00603874"/>
    <w:rsid w:val="00603D69"/>
    <w:rsid w:val="00604804"/>
    <w:rsid w:val="0060533A"/>
    <w:rsid w:val="006061D6"/>
    <w:rsid w:val="00611B4A"/>
    <w:rsid w:val="00611B5C"/>
    <w:rsid w:val="0061349B"/>
    <w:rsid w:val="00613F02"/>
    <w:rsid w:val="00615259"/>
    <w:rsid w:val="00615AF5"/>
    <w:rsid w:val="006163FA"/>
    <w:rsid w:val="00616C6E"/>
    <w:rsid w:val="006176BA"/>
    <w:rsid w:val="006203E0"/>
    <w:rsid w:val="00620BAC"/>
    <w:rsid w:val="006235C4"/>
    <w:rsid w:val="00623B47"/>
    <w:rsid w:val="00624082"/>
    <w:rsid w:val="006252BA"/>
    <w:rsid w:val="00626F16"/>
    <w:rsid w:val="00626F9C"/>
    <w:rsid w:val="00627216"/>
    <w:rsid w:val="00627673"/>
    <w:rsid w:val="00627A70"/>
    <w:rsid w:val="00627BBD"/>
    <w:rsid w:val="00627CAC"/>
    <w:rsid w:val="00630864"/>
    <w:rsid w:val="00630F70"/>
    <w:rsid w:val="00633064"/>
    <w:rsid w:val="00633081"/>
    <w:rsid w:val="00633AD9"/>
    <w:rsid w:val="00633F6E"/>
    <w:rsid w:val="006363AD"/>
    <w:rsid w:val="006367BF"/>
    <w:rsid w:val="00637CD3"/>
    <w:rsid w:val="00642425"/>
    <w:rsid w:val="006425BA"/>
    <w:rsid w:val="006427B9"/>
    <w:rsid w:val="00642D87"/>
    <w:rsid w:val="0064407C"/>
    <w:rsid w:val="006451DD"/>
    <w:rsid w:val="00647582"/>
    <w:rsid w:val="00647F12"/>
    <w:rsid w:val="00650FD1"/>
    <w:rsid w:val="006535E5"/>
    <w:rsid w:val="00653870"/>
    <w:rsid w:val="00654703"/>
    <w:rsid w:val="00654D86"/>
    <w:rsid w:val="006553ED"/>
    <w:rsid w:val="006573EA"/>
    <w:rsid w:val="006608AE"/>
    <w:rsid w:val="00660A69"/>
    <w:rsid w:val="00661968"/>
    <w:rsid w:val="0066200C"/>
    <w:rsid w:val="00662B3D"/>
    <w:rsid w:val="00663B3C"/>
    <w:rsid w:val="00664E09"/>
    <w:rsid w:val="00664E8D"/>
    <w:rsid w:val="00665450"/>
    <w:rsid w:val="00666DE7"/>
    <w:rsid w:val="00671EB4"/>
    <w:rsid w:val="00672166"/>
    <w:rsid w:val="006735AA"/>
    <w:rsid w:val="006735CA"/>
    <w:rsid w:val="00674EBC"/>
    <w:rsid w:val="00675241"/>
    <w:rsid w:val="00675CE5"/>
    <w:rsid w:val="006762E1"/>
    <w:rsid w:val="006768FE"/>
    <w:rsid w:val="00676E9B"/>
    <w:rsid w:val="00680538"/>
    <w:rsid w:val="0068141D"/>
    <w:rsid w:val="00682DB5"/>
    <w:rsid w:val="0068723D"/>
    <w:rsid w:val="0069020A"/>
    <w:rsid w:val="00690E0F"/>
    <w:rsid w:val="00691507"/>
    <w:rsid w:val="00691900"/>
    <w:rsid w:val="00692B4C"/>
    <w:rsid w:val="00693F50"/>
    <w:rsid w:val="006941BC"/>
    <w:rsid w:val="00695A55"/>
    <w:rsid w:val="006962D5"/>
    <w:rsid w:val="00696F47"/>
    <w:rsid w:val="006A22A7"/>
    <w:rsid w:val="006A2DB6"/>
    <w:rsid w:val="006A49EF"/>
    <w:rsid w:val="006A68AE"/>
    <w:rsid w:val="006A6AF4"/>
    <w:rsid w:val="006B0EAE"/>
    <w:rsid w:val="006B4FBC"/>
    <w:rsid w:val="006C135A"/>
    <w:rsid w:val="006C13E5"/>
    <w:rsid w:val="006C296C"/>
    <w:rsid w:val="006C3245"/>
    <w:rsid w:val="006C4C09"/>
    <w:rsid w:val="006C682B"/>
    <w:rsid w:val="006C6D4B"/>
    <w:rsid w:val="006C7BA1"/>
    <w:rsid w:val="006D00A7"/>
    <w:rsid w:val="006D1D08"/>
    <w:rsid w:val="006D31DA"/>
    <w:rsid w:val="006D48DA"/>
    <w:rsid w:val="006D599A"/>
    <w:rsid w:val="006D777A"/>
    <w:rsid w:val="006E1821"/>
    <w:rsid w:val="006E3828"/>
    <w:rsid w:val="006E41AB"/>
    <w:rsid w:val="006E4DC8"/>
    <w:rsid w:val="006E4E78"/>
    <w:rsid w:val="006E5351"/>
    <w:rsid w:val="006E565B"/>
    <w:rsid w:val="006E7601"/>
    <w:rsid w:val="006F32B5"/>
    <w:rsid w:val="006F5689"/>
    <w:rsid w:val="006F6DE2"/>
    <w:rsid w:val="006F7C5B"/>
    <w:rsid w:val="00702E54"/>
    <w:rsid w:val="00703305"/>
    <w:rsid w:val="00703D1A"/>
    <w:rsid w:val="00703DCD"/>
    <w:rsid w:val="00705646"/>
    <w:rsid w:val="00706DDF"/>
    <w:rsid w:val="00707046"/>
    <w:rsid w:val="00711EF2"/>
    <w:rsid w:val="00716543"/>
    <w:rsid w:val="0072032D"/>
    <w:rsid w:val="00720D82"/>
    <w:rsid w:val="00722B4A"/>
    <w:rsid w:val="007248F4"/>
    <w:rsid w:val="00725013"/>
    <w:rsid w:val="0072558C"/>
    <w:rsid w:val="00727D2F"/>
    <w:rsid w:val="007301BC"/>
    <w:rsid w:val="007304AC"/>
    <w:rsid w:val="00730D7A"/>
    <w:rsid w:val="00733E8A"/>
    <w:rsid w:val="00734795"/>
    <w:rsid w:val="0073495B"/>
    <w:rsid w:val="00740841"/>
    <w:rsid w:val="00743E4B"/>
    <w:rsid w:val="00744730"/>
    <w:rsid w:val="00746394"/>
    <w:rsid w:val="00746E53"/>
    <w:rsid w:val="00751916"/>
    <w:rsid w:val="00751F6C"/>
    <w:rsid w:val="00753BF8"/>
    <w:rsid w:val="00754D60"/>
    <w:rsid w:val="00755536"/>
    <w:rsid w:val="007568CD"/>
    <w:rsid w:val="00756AF0"/>
    <w:rsid w:val="007570CE"/>
    <w:rsid w:val="007633DC"/>
    <w:rsid w:val="00764BEE"/>
    <w:rsid w:val="007659A4"/>
    <w:rsid w:val="0076632A"/>
    <w:rsid w:val="007663C2"/>
    <w:rsid w:val="00770B29"/>
    <w:rsid w:val="00770C4E"/>
    <w:rsid w:val="0077110F"/>
    <w:rsid w:val="0077139E"/>
    <w:rsid w:val="00772841"/>
    <w:rsid w:val="00773518"/>
    <w:rsid w:val="00774471"/>
    <w:rsid w:val="00775391"/>
    <w:rsid w:val="007771BA"/>
    <w:rsid w:val="00777C1C"/>
    <w:rsid w:val="0078394B"/>
    <w:rsid w:val="007846D7"/>
    <w:rsid w:val="00785ED8"/>
    <w:rsid w:val="00787E46"/>
    <w:rsid w:val="00792FE8"/>
    <w:rsid w:val="00793CD0"/>
    <w:rsid w:val="007940A1"/>
    <w:rsid w:val="00795A6B"/>
    <w:rsid w:val="00796466"/>
    <w:rsid w:val="0079693D"/>
    <w:rsid w:val="00796A77"/>
    <w:rsid w:val="00796D0B"/>
    <w:rsid w:val="00797868"/>
    <w:rsid w:val="007A1751"/>
    <w:rsid w:val="007A18BE"/>
    <w:rsid w:val="007A233E"/>
    <w:rsid w:val="007A312C"/>
    <w:rsid w:val="007A3234"/>
    <w:rsid w:val="007A5D9C"/>
    <w:rsid w:val="007A6C87"/>
    <w:rsid w:val="007A7DA4"/>
    <w:rsid w:val="007B136D"/>
    <w:rsid w:val="007B13B3"/>
    <w:rsid w:val="007B3D4D"/>
    <w:rsid w:val="007B5F5A"/>
    <w:rsid w:val="007B727F"/>
    <w:rsid w:val="007B73D7"/>
    <w:rsid w:val="007B7B1A"/>
    <w:rsid w:val="007B7E35"/>
    <w:rsid w:val="007C069F"/>
    <w:rsid w:val="007C1AAF"/>
    <w:rsid w:val="007C1CAF"/>
    <w:rsid w:val="007C20B0"/>
    <w:rsid w:val="007C26DC"/>
    <w:rsid w:val="007C28D7"/>
    <w:rsid w:val="007C2BAC"/>
    <w:rsid w:val="007C2E4A"/>
    <w:rsid w:val="007C4823"/>
    <w:rsid w:val="007C547C"/>
    <w:rsid w:val="007C6849"/>
    <w:rsid w:val="007C7F21"/>
    <w:rsid w:val="007D0672"/>
    <w:rsid w:val="007D11D1"/>
    <w:rsid w:val="007D160A"/>
    <w:rsid w:val="007D2C42"/>
    <w:rsid w:val="007D2D8F"/>
    <w:rsid w:val="007D2FC1"/>
    <w:rsid w:val="007D3830"/>
    <w:rsid w:val="007D3CA2"/>
    <w:rsid w:val="007D4780"/>
    <w:rsid w:val="007D4B62"/>
    <w:rsid w:val="007D6E8C"/>
    <w:rsid w:val="007E4D29"/>
    <w:rsid w:val="007E50A3"/>
    <w:rsid w:val="007E6381"/>
    <w:rsid w:val="007E6C27"/>
    <w:rsid w:val="007E71A6"/>
    <w:rsid w:val="007E726F"/>
    <w:rsid w:val="007E79D4"/>
    <w:rsid w:val="007E7A2C"/>
    <w:rsid w:val="007E7CEC"/>
    <w:rsid w:val="007F0326"/>
    <w:rsid w:val="007F10BA"/>
    <w:rsid w:val="007F1A4E"/>
    <w:rsid w:val="007F469C"/>
    <w:rsid w:val="007F50B9"/>
    <w:rsid w:val="00801DBD"/>
    <w:rsid w:val="00802E78"/>
    <w:rsid w:val="0080364D"/>
    <w:rsid w:val="00803C1A"/>
    <w:rsid w:val="00803D6C"/>
    <w:rsid w:val="008055A5"/>
    <w:rsid w:val="00805AE8"/>
    <w:rsid w:val="008068B4"/>
    <w:rsid w:val="00806BC9"/>
    <w:rsid w:val="00807025"/>
    <w:rsid w:val="008074F8"/>
    <w:rsid w:val="00807677"/>
    <w:rsid w:val="00807B5F"/>
    <w:rsid w:val="00810576"/>
    <w:rsid w:val="00810F31"/>
    <w:rsid w:val="00811212"/>
    <w:rsid w:val="00812593"/>
    <w:rsid w:val="00813A9E"/>
    <w:rsid w:val="00815063"/>
    <w:rsid w:val="00815996"/>
    <w:rsid w:val="00816B39"/>
    <w:rsid w:val="008207A8"/>
    <w:rsid w:val="008212E4"/>
    <w:rsid w:val="00821C77"/>
    <w:rsid w:val="00822F94"/>
    <w:rsid w:val="00823044"/>
    <w:rsid w:val="00823F75"/>
    <w:rsid w:val="00824B8D"/>
    <w:rsid w:val="00825100"/>
    <w:rsid w:val="008255F7"/>
    <w:rsid w:val="008266DD"/>
    <w:rsid w:val="00826AD9"/>
    <w:rsid w:val="008341C4"/>
    <w:rsid w:val="00835CEE"/>
    <w:rsid w:val="00840241"/>
    <w:rsid w:val="00840BEF"/>
    <w:rsid w:val="00844068"/>
    <w:rsid w:val="008458EF"/>
    <w:rsid w:val="00845A5A"/>
    <w:rsid w:val="00847D8D"/>
    <w:rsid w:val="008502A8"/>
    <w:rsid w:val="00850F38"/>
    <w:rsid w:val="008517C4"/>
    <w:rsid w:val="00851B56"/>
    <w:rsid w:val="00851DFB"/>
    <w:rsid w:val="00852E00"/>
    <w:rsid w:val="00853757"/>
    <w:rsid w:val="00853B0B"/>
    <w:rsid w:val="00855172"/>
    <w:rsid w:val="00855CF2"/>
    <w:rsid w:val="008567D9"/>
    <w:rsid w:val="00856A69"/>
    <w:rsid w:val="00857BA4"/>
    <w:rsid w:val="008593F2"/>
    <w:rsid w:val="008607E8"/>
    <w:rsid w:val="00860EEF"/>
    <w:rsid w:val="00861885"/>
    <w:rsid w:val="00861C3B"/>
    <w:rsid w:val="00862C18"/>
    <w:rsid w:val="00863150"/>
    <w:rsid w:val="00863C71"/>
    <w:rsid w:val="00863FAE"/>
    <w:rsid w:val="008644F8"/>
    <w:rsid w:val="00864616"/>
    <w:rsid w:val="00864A1B"/>
    <w:rsid w:val="00864A2D"/>
    <w:rsid w:val="00864D78"/>
    <w:rsid w:val="00864EBE"/>
    <w:rsid w:val="00865069"/>
    <w:rsid w:val="00865112"/>
    <w:rsid w:val="008653E8"/>
    <w:rsid w:val="00865832"/>
    <w:rsid w:val="0086759F"/>
    <w:rsid w:val="008717D8"/>
    <w:rsid w:val="00874A3C"/>
    <w:rsid w:val="00874A6E"/>
    <w:rsid w:val="00874EC3"/>
    <w:rsid w:val="0087561C"/>
    <w:rsid w:val="008768FC"/>
    <w:rsid w:val="0087712D"/>
    <w:rsid w:val="00877416"/>
    <w:rsid w:val="00877772"/>
    <w:rsid w:val="00881CAC"/>
    <w:rsid w:val="00881DC2"/>
    <w:rsid w:val="008828F0"/>
    <w:rsid w:val="00882B54"/>
    <w:rsid w:val="008847BA"/>
    <w:rsid w:val="00885017"/>
    <w:rsid w:val="008852BE"/>
    <w:rsid w:val="008871C0"/>
    <w:rsid w:val="00887C97"/>
    <w:rsid w:val="00887E3A"/>
    <w:rsid w:val="00891287"/>
    <w:rsid w:val="00892967"/>
    <w:rsid w:val="00892AAF"/>
    <w:rsid w:val="00892BB2"/>
    <w:rsid w:val="008937C0"/>
    <w:rsid w:val="00894313"/>
    <w:rsid w:val="00894D94"/>
    <w:rsid w:val="00895AC3"/>
    <w:rsid w:val="008961C3"/>
    <w:rsid w:val="008A0998"/>
    <w:rsid w:val="008A2DFA"/>
    <w:rsid w:val="008A46C1"/>
    <w:rsid w:val="008A6D0E"/>
    <w:rsid w:val="008A71DC"/>
    <w:rsid w:val="008B032B"/>
    <w:rsid w:val="008B0552"/>
    <w:rsid w:val="008B16CF"/>
    <w:rsid w:val="008B2051"/>
    <w:rsid w:val="008B2E3A"/>
    <w:rsid w:val="008B3B8D"/>
    <w:rsid w:val="008B406A"/>
    <w:rsid w:val="008B710D"/>
    <w:rsid w:val="008B7B4D"/>
    <w:rsid w:val="008B7C04"/>
    <w:rsid w:val="008C08BD"/>
    <w:rsid w:val="008C3930"/>
    <w:rsid w:val="008C3D17"/>
    <w:rsid w:val="008C3F52"/>
    <w:rsid w:val="008C4049"/>
    <w:rsid w:val="008D10FB"/>
    <w:rsid w:val="008D1D81"/>
    <w:rsid w:val="008D2413"/>
    <w:rsid w:val="008D26CE"/>
    <w:rsid w:val="008D2903"/>
    <w:rsid w:val="008D32E9"/>
    <w:rsid w:val="008D3F0A"/>
    <w:rsid w:val="008D3FFB"/>
    <w:rsid w:val="008D4D5C"/>
    <w:rsid w:val="008D7839"/>
    <w:rsid w:val="008E1AB0"/>
    <w:rsid w:val="008E2F18"/>
    <w:rsid w:val="008E37D3"/>
    <w:rsid w:val="008E3CE0"/>
    <w:rsid w:val="008E3ED6"/>
    <w:rsid w:val="008E4076"/>
    <w:rsid w:val="008E42A9"/>
    <w:rsid w:val="008E44C2"/>
    <w:rsid w:val="008E4DA8"/>
    <w:rsid w:val="008E5645"/>
    <w:rsid w:val="008E5875"/>
    <w:rsid w:val="008E5DF6"/>
    <w:rsid w:val="008E6DAC"/>
    <w:rsid w:val="008E7797"/>
    <w:rsid w:val="008F04DC"/>
    <w:rsid w:val="008F06B8"/>
    <w:rsid w:val="008F08E7"/>
    <w:rsid w:val="008F4FEA"/>
    <w:rsid w:val="008F5C03"/>
    <w:rsid w:val="008F5E61"/>
    <w:rsid w:val="008F64EB"/>
    <w:rsid w:val="008F6B0E"/>
    <w:rsid w:val="008F6BD1"/>
    <w:rsid w:val="008F6F7D"/>
    <w:rsid w:val="008F7591"/>
    <w:rsid w:val="008F792C"/>
    <w:rsid w:val="008F7F56"/>
    <w:rsid w:val="009026D2"/>
    <w:rsid w:val="009028AD"/>
    <w:rsid w:val="0090347E"/>
    <w:rsid w:val="00903559"/>
    <w:rsid w:val="009038A1"/>
    <w:rsid w:val="00903DE9"/>
    <w:rsid w:val="0090427E"/>
    <w:rsid w:val="00904AA8"/>
    <w:rsid w:val="00904C35"/>
    <w:rsid w:val="00905DDF"/>
    <w:rsid w:val="009079E5"/>
    <w:rsid w:val="00907A7A"/>
    <w:rsid w:val="0091033F"/>
    <w:rsid w:val="009112EF"/>
    <w:rsid w:val="00912206"/>
    <w:rsid w:val="00913041"/>
    <w:rsid w:val="0091565D"/>
    <w:rsid w:val="00916587"/>
    <w:rsid w:val="00917360"/>
    <w:rsid w:val="0091750F"/>
    <w:rsid w:val="00920D76"/>
    <w:rsid w:val="00921C35"/>
    <w:rsid w:val="0092275E"/>
    <w:rsid w:val="00922E21"/>
    <w:rsid w:val="00923EF1"/>
    <w:rsid w:val="009258EE"/>
    <w:rsid w:val="00927433"/>
    <w:rsid w:val="00927442"/>
    <w:rsid w:val="009309D9"/>
    <w:rsid w:val="0093109F"/>
    <w:rsid w:val="009362E1"/>
    <w:rsid w:val="00941331"/>
    <w:rsid w:val="009430AD"/>
    <w:rsid w:val="009433D4"/>
    <w:rsid w:val="00943623"/>
    <w:rsid w:val="00943F3C"/>
    <w:rsid w:val="00945538"/>
    <w:rsid w:val="00945B50"/>
    <w:rsid w:val="00945ED3"/>
    <w:rsid w:val="0094686A"/>
    <w:rsid w:val="0095006B"/>
    <w:rsid w:val="00950723"/>
    <w:rsid w:val="00951D9F"/>
    <w:rsid w:val="009525C6"/>
    <w:rsid w:val="00952646"/>
    <w:rsid w:val="00952C5F"/>
    <w:rsid w:val="00952EF1"/>
    <w:rsid w:val="00953D17"/>
    <w:rsid w:val="00956544"/>
    <w:rsid w:val="00956791"/>
    <w:rsid w:val="00956AC1"/>
    <w:rsid w:val="00956B2F"/>
    <w:rsid w:val="009601F4"/>
    <w:rsid w:val="009608D8"/>
    <w:rsid w:val="00961BD4"/>
    <w:rsid w:val="009622BB"/>
    <w:rsid w:val="0096341B"/>
    <w:rsid w:val="00967705"/>
    <w:rsid w:val="00971BCE"/>
    <w:rsid w:val="009742D5"/>
    <w:rsid w:val="00975529"/>
    <w:rsid w:val="009758A8"/>
    <w:rsid w:val="009770AE"/>
    <w:rsid w:val="0098048F"/>
    <w:rsid w:val="00984098"/>
    <w:rsid w:val="00984555"/>
    <w:rsid w:val="00984A6C"/>
    <w:rsid w:val="00986305"/>
    <w:rsid w:val="00986D5E"/>
    <w:rsid w:val="009879AA"/>
    <w:rsid w:val="009908A8"/>
    <w:rsid w:val="009908D3"/>
    <w:rsid w:val="009918A6"/>
    <w:rsid w:val="009924E6"/>
    <w:rsid w:val="0099281F"/>
    <w:rsid w:val="00994F1B"/>
    <w:rsid w:val="00996A73"/>
    <w:rsid w:val="0099721A"/>
    <w:rsid w:val="009A13F8"/>
    <w:rsid w:val="009A146D"/>
    <w:rsid w:val="009A1904"/>
    <w:rsid w:val="009A1A59"/>
    <w:rsid w:val="009A20BB"/>
    <w:rsid w:val="009A35A8"/>
    <w:rsid w:val="009A3867"/>
    <w:rsid w:val="009A3A78"/>
    <w:rsid w:val="009A47E4"/>
    <w:rsid w:val="009A49AD"/>
    <w:rsid w:val="009A5059"/>
    <w:rsid w:val="009A5833"/>
    <w:rsid w:val="009A5FBA"/>
    <w:rsid w:val="009A6B96"/>
    <w:rsid w:val="009A6D79"/>
    <w:rsid w:val="009A723A"/>
    <w:rsid w:val="009A7F06"/>
    <w:rsid w:val="009A7FCA"/>
    <w:rsid w:val="009B077C"/>
    <w:rsid w:val="009B1D56"/>
    <w:rsid w:val="009B2CC0"/>
    <w:rsid w:val="009B2D3E"/>
    <w:rsid w:val="009B3289"/>
    <w:rsid w:val="009B3977"/>
    <w:rsid w:val="009B4290"/>
    <w:rsid w:val="009B42E3"/>
    <w:rsid w:val="009B6570"/>
    <w:rsid w:val="009B6C72"/>
    <w:rsid w:val="009B7CE3"/>
    <w:rsid w:val="009C13C8"/>
    <w:rsid w:val="009C1E16"/>
    <w:rsid w:val="009C1F55"/>
    <w:rsid w:val="009C2353"/>
    <w:rsid w:val="009C3A0B"/>
    <w:rsid w:val="009C6142"/>
    <w:rsid w:val="009C711A"/>
    <w:rsid w:val="009D05A9"/>
    <w:rsid w:val="009D2405"/>
    <w:rsid w:val="009D3B12"/>
    <w:rsid w:val="009D4F05"/>
    <w:rsid w:val="009D58B5"/>
    <w:rsid w:val="009D641F"/>
    <w:rsid w:val="009D6F2A"/>
    <w:rsid w:val="009D70E2"/>
    <w:rsid w:val="009D7551"/>
    <w:rsid w:val="009D7AF9"/>
    <w:rsid w:val="009E092D"/>
    <w:rsid w:val="009E09DA"/>
    <w:rsid w:val="009E2F0E"/>
    <w:rsid w:val="009E32E6"/>
    <w:rsid w:val="009E3F29"/>
    <w:rsid w:val="009E4366"/>
    <w:rsid w:val="009E4687"/>
    <w:rsid w:val="009E789B"/>
    <w:rsid w:val="009F2605"/>
    <w:rsid w:val="009F30FE"/>
    <w:rsid w:val="009F43BF"/>
    <w:rsid w:val="009F55AF"/>
    <w:rsid w:val="009F69BF"/>
    <w:rsid w:val="00A0136F"/>
    <w:rsid w:val="00A013CC"/>
    <w:rsid w:val="00A026B0"/>
    <w:rsid w:val="00A03662"/>
    <w:rsid w:val="00A038B1"/>
    <w:rsid w:val="00A03BB5"/>
    <w:rsid w:val="00A04314"/>
    <w:rsid w:val="00A04FC4"/>
    <w:rsid w:val="00A06F19"/>
    <w:rsid w:val="00A10E68"/>
    <w:rsid w:val="00A113CD"/>
    <w:rsid w:val="00A21022"/>
    <w:rsid w:val="00A21701"/>
    <w:rsid w:val="00A230AB"/>
    <w:rsid w:val="00A253CE"/>
    <w:rsid w:val="00A27529"/>
    <w:rsid w:val="00A27989"/>
    <w:rsid w:val="00A27B32"/>
    <w:rsid w:val="00A31693"/>
    <w:rsid w:val="00A3196F"/>
    <w:rsid w:val="00A33A09"/>
    <w:rsid w:val="00A359B1"/>
    <w:rsid w:val="00A35E15"/>
    <w:rsid w:val="00A36A45"/>
    <w:rsid w:val="00A36A66"/>
    <w:rsid w:val="00A372F3"/>
    <w:rsid w:val="00A37525"/>
    <w:rsid w:val="00A413E9"/>
    <w:rsid w:val="00A4145A"/>
    <w:rsid w:val="00A41FD3"/>
    <w:rsid w:val="00A42D3E"/>
    <w:rsid w:val="00A43AAD"/>
    <w:rsid w:val="00A44644"/>
    <w:rsid w:val="00A44AB9"/>
    <w:rsid w:val="00A450D3"/>
    <w:rsid w:val="00A45161"/>
    <w:rsid w:val="00A4541A"/>
    <w:rsid w:val="00A454F7"/>
    <w:rsid w:val="00A4586A"/>
    <w:rsid w:val="00A46037"/>
    <w:rsid w:val="00A47070"/>
    <w:rsid w:val="00A47C3F"/>
    <w:rsid w:val="00A47FCC"/>
    <w:rsid w:val="00A50324"/>
    <w:rsid w:val="00A522B6"/>
    <w:rsid w:val="00A53D56"/>
    <w:rsid w:val="00A540BB"/>
    <w:rsid w:val="00A546EC"/>
    <w:rsid w:val="00A54F5C"/>
    <w:rsid w:val="00A55D5A"/>
    <w:rsid w:val="00A56B1C"/>
    <w:rsid w:val="00A57BAC"/>
    <w:rsid w:val="00A62B82"/>
    <w:rsid w:val="00A64920"/>
    <w:rsid w:val="00A64E03"/>
    <w:rsid w:val="00A650D8"/>
    <w:rsid w:val="00A66B93"/>
    <w:rsid w:val="00A67986"/>
    <w:rsid w:val="00A67F62"/>
    <w:rsid w:val="00A7121A"/>
    <w:rsid w:val="00A7446F"/>
    <w:rsid w:val="00A74524"/>
    <w:rsid w:val="00A751EF"/>
    <w:rsid w:val="00A754D9"/>
    <w:rsid w:val="00A77F12"/>
    <w:rsid w:val="00A8028D"/>
    <w:rsid w:val="00A80399"/>
    <w:rsid w:val="00A80A20"/>
    <w:rsid w:val="00A81CED"/>
    <w:rsid w:val="00A82DEA"/>
    <w:rsid w:val="00A82E2F"/>
    <w:rsid w:val="00A83230"/>
    <w:rsid w:val="00A83F4F"/>
    <w:rsid w:val="00A8591F"/>
    <w:rsid w:val="00A85D57"/>
    <w:rsid w:val="00A86B1A"/>
    <w:rsid w:val="00A87037"/>
    <w:rsid w:val="00A9043A"/>
    <w:rsid w:val="00A90827"/>
    <w:rsid w:val="00A944A7"/>
    <w:rsid w:val="00A94BFC"/>
    <w:rsid w:val="00A95C8F"/>
    <w:rsid w:val="00A97A28"/>
    <w:rsid w:val="00AA0DF8"/>
    <w:rsid w:val="00AA3DBE"/>
    <w:rsid w:val="00AA47AA"/>
    <w:rsid w:val="00AA54A1"/>
    <w:rsid w:val="00AB077A"/>
    <w:rsid w:val="00AB40CA"/>
    <w:rsid w:val="00AB72FE"/>
    <w:rsid w:val="00AB76B5"/>
    <w:rsid w:val="00AB7C0C"/>
    <w:rsid w:val="00AC0000"/>
    <w:rsid w:val="00AC0F28"/>
    <w:rsid w:val="00AC1B77"/>
    <w:rsid w:val="00AC1C83"/>
    <w:rsid w:val="00AC1DF9"/>
    <w:rsid w:val="00AC1EBD"/>
    <w:rsid w:val="00AC2D65"/>
    <w:rsid w:val="00AC472C"/>
    <w:rsid w:val="00AC4758"/>
    <w:rsid w:val="00AC5C19"/>
    <w:rsid w:val="00AC6887"/>
    <w:rsid w:val="00AC71BC"/>
    <w:rsid w:val="00AC749E"/>
    <w:rsid w:val="00AD0E48"/>
    <w:rsid w:val="00AD21C0"/>
    <w:rsid w:val="00AD261F"/>
    <w:rsid w:val="00AD2DF4"/>
    <w:rsid w:val="00AD2F4A"/>
    <w:rsid w:val="00AD3F7D"/>
    <w:rsid w:val="00AD5070"/>
    <w:rsid w:val="00AD7405"/>
    <w:rsid w:val="00AD7E48"/>
    <w:rsid w:val="00AE0E28"/>
    <w:rsid w:val="00AE1C31"/>
    <w:rsid w:val="00AE1D00"/>
    <w:rsid w:val="00AE29CC"/>
    <w:rsid w:val="00AE37E7"/>
    <w:rsid w:val="00AE4218"/>
    <w:rsid w:val="00AE4B2E"/>
    <w:rsid w:val="00AE530D"/>
    <w:rsid w:val="00AE5D36"/>
    <w:rsid w:val="00AE611F"/>
    <w:rsid w:val="00AE6B57"/>
    <w:rsid w:val="00AE6B6C"/>
    <w:rsid w:val="00AE7126"/>
    <w:rsid w:val="00AE732E"/>
    <w:rsid w:val="00AE78ED"/>
    <w:rsid w:val="00AE7944"/>
    <w:rsid w:val="00AF1941"/>
    <w:rsid w:val="00AF2CB2"/>
    <w:rsid w:val="00AF3AE3"/>
    <w:rsid w:val="00AF774F"/>
    <w:rsid w:val="00AF7F82"/>
    <w:rsid w:val="00B0008C"/>
    <w:rsid w:val="00B00770"/>
    <w:rsid w:val="00B009A0"/>
    <w:rsid w:val="00B01FDE"/>
    <w:rsid w:val="00B02641"/>
    <w:rsid w:val="00B0457D"/>
    <w:rsid w:val="00B04801"/>
    <w:rsid w:val="00B05A6B"/>
    <w:rsid w:val="00B06B3A"/>
    <w:rsid w:val="00B07301"/>
    <w:rsid w:val="00B077CC"/>
    <w:rsid w:val="00B07920"/>
    <w:rsid w:val="00B11083"/>
    <w:rsid w:val="00B114FE"/>
    <w:rsid w:val="00B125D6"/>
    <w:rsid w:val="00B129A7"/>
    <w:rsid w:val="00B14C48"/>
    <w:rsid w:val="00B1505B"/>
    <w:rsid w:val="00B16746"/>
    <w:rsid w:val="00B20590"/>
    <w:rsid w:val="00B20672"/>
    <w:rsid w:val="00B20E2C"/>
    <w:rsid w:val="00B21769"/>
    <w:rsid w:val="00B21DDD"/>
    <w:rsid w:val="00B223AE"/>
    <w:rsid w:val="00B271F3"/>
    <w:rsid w:val="00B30D28"/>
    <w:rsid w:val="00B31F55"/>
    <w:rsid w:val="00B330AE"/>
    <w:rsid w:val="00B33C15"/>
    <w:rsid w:val="00B33CE3"/>
    <w:rsid w:val="00B345FA"/>
    <w:rsid w:val="00B34A54"/>
    <w:rsid w:val="00B357EC"/>
    <w:rsid w:val="00B369B6"/>
    <w:rsid w:val="00B405B4"/>
    <w:rsid w:val="00B41104"/>
    <w:rsid w:val="00B42124"/>
    <w:rsid w:val="00B421AC"/>
    <w:rsid w:val="00B45829"/>
    <w:rsid w:val="00B45BDD"/>
    <w:rsid w:val="00B50FD8"/>
    <w:rsid w:val="00B5235B"/>
    <w:rsid w:val="00B52574"/>
    <w:rsid w:val="00B528FC"/>
    <w:rsid w:val="00B53CE2"/>
    <w:rsid w:val="00B5501F"/>
    <w:rsid w:val="00B6100C"/>
    <w:rsid w:val="00B61A6F"/>
    <w:rsid w:val="00B6295B"/>
    <w:rsid w:val="00B62BC6"/>
    <w:rsid w:val="00B6331A"/>
    <w:rsid w:val="00B65C86"/>
    <w:rsid w:val="00B7050F"/>
    <w:rsid w:val="00B71037"/>
    <w:rsid w:val="00B7190A"/>
    <w:rsid w:val="00B7478D"/>
    <w:rsid w:val="00B76A37"/>
    <w:rsid w:val="00B7739F"/>
    <w:rsid w:val="00B77637"/>
    <w:rsid w:val="00B80082"/>
    <w:rsid w:val="00B810B1"/>
    <w:rsid w:val="00B81B27"/>
    <w:rsid w:val="00B82EDE"/>
    <w:rsid w:val="00B84BE7"/>
    <w:rsid w:val="00B864AF"/>
    <w:rsid w:val="00B873A0"/>
    <w:rsid w:val="00B87BDB"/>
    <w:rsid w:val="00B9153D"/>
    <w:rsid w:val="00B91AA0"/>
    <w:rsid w:val="00B936F3"/>
    <w:rsid w:val="00B97A8C"/>
    <w:rsid w:val="00BA172C"/>
    <w:rsid w:val="00BA4183"/>
    <w:rsid w:val="00BA52D0"/>
    <w:rsid w:val="00BA5706"/>
    <w:rsid w:val="00BA5FED"/>
    <w:rsid w:val="00BA718E"/>
    <w:rsid w:val="00BA744F"/>
    <w:rsid w:val="00BB3DF6"/>
    <w:rsid w:val="00BB467A"/>
    <w:rsid w:val="00BB65D0"/>
    <w:rsid w:val="00BB68C9"/>
    <w:rsid w:val="00BB7549"/>
    <w:rsid w:val="00BC0094"/>
    <w:rsid w:val="00BC0240"/>
    <w:rsid w:val="00BC0E8B"/>
    <w:rsid w:val="00BC0F25"/>
    <w:rsid w:val="00BC1192"/>
    <w:rsid w:val="00BC1263"/>
    <w:rsid w:val="00BC20E8"/>
    <w:rsid w:val="00BC267D"/>
    <w:rsid w:val="00BC3F30"/>
    <w:rsid w:val="00BC4CE6"/>
    <w:rsid w:val="00BC6794"/>
    <w:rsid w:val="00BD0AED"/>
    <w:rsid w:val="00BD0B57"/>
    <w:rsid w:val="00BD0DE7"/>
    <w:rsid w:val="00BD4093"/>
    <w:rsid w:val="00BD58BA"/>
    <w:rsid w:val="00BD747E"/>
    <w:rsid w:val="00BE0E72"/>
    <w:rsid w:val="00BE17A8"/>
    <w:rsid w:val="00BE39D9"/>
    <w:rsid w:val="00BE3C60"/>
    <w:rsid w:val="00BE4747"/>
    <w:rsid w:val="00BE7B6F"/>
    <w:rsid w:val="00BF08C7"/>
    <w:rsid w:val="00BF0C1D"/>
    <w:rsid w:val="00BF1B61"/>
    <w:rsid w:val="00BF1F9C"/>
    <w:rsid w:val="00BF33CA"/>
    <w:rsid w:val="00BF351A"/>
    <w:rsid w:val="00BF3721"/>
    <w:rsid w:val="00BF3E4F"/>
    <w:rsid w:val="00BF4C2B"/>
    <w:rsid w:val="00BF4C51"/>
    <w:rsid w:val="00BF62BF"/>
    <w:rsid w:val="00BF63D7"/>
    <w:rsid w:val="00BF7644"/>
    <w:rsid w:val="00C0010C"/>
    <w:rsid w:val="00C02502"/>
    <w:rsid w:val="00C02AE2"/>
    <w:rsid w:val="00C0738E"/>
    <w:rsid w:val="00C07F37"/>
    <w:rsid w:val="00C10C9F"/>
    <w:rsid w:val="00C11C6E"/>
    <w:rsid w:val="00C133E2"/>
    <w:rsid w:val="00C13A3F"/>
    <w:rsid w:val="00C14809"/>
    <w:rsid w:val="00C152C2"/>
    <w:rsid w:val="00C153B3"/>
    <w:rsid w:val="00C16896"/>
    <w:rsid w:val="00C16C4E"/>
    <w:rsid w:val="00C16F71"/>
    <w:rsid w:val="00C17146"/>
    <w:rsid w:val="00C17886"/>
    <w:rsid w:val="00C201D9"/>
    <w:rsid w:val="00C2163A"/>
    <w:rsid w:val="00C2168C"/>
    <w:rsid w:val="00C23C18"/>
    <w:rsid w:val="00C24B7F"/>
    <w:rsid w:val="00C254CE"/>
    <w:rsid w:val="00C26AEA"/>
    <w:rsid w:val="00C3060F"/>
    <w:rsid w:val="00C32940"/>
    <w:rsid w:val="00C33C99"/>
    <w:rsid w:val="00C34129"/>
    <w:rsid w:val="00C350EB"/>
    <w:rsid w:val="00C361EA"/>
    <w:rsid w:val="00C366CA"/>
    <w:rsid w:val="00C40746"/>
    <w:rsid w:val="00C439B9"/>
    <w:rsid w:val="00C43C17"/>
    <w:rsid w:val="00C45503"/>
    <w:rsid w:val="00C457A8"/>
    <w:rsid w:val="00C458DA"/>
    <w:rsid w:val="00C45EDC"/>
    <w:rsid w:val="00C46FA0"/>
    <w:rsid w:val="00C47278"/>
    <w:rsid w:val="00C47F1E"/>
    <w:rsid w:val="00C50429"/>
    <w:rsid w:val="00C527E4"/>
    <w:rsid w:val="00C53815"/>
    <w:rsid w:val="00C54210"/>
    <w:rsid w:val="00C55E44"/>
    <w:rsid w:val="00C5736E"/>
    <w:rsid w:val="00C63013"/>
    <w:rsid w:val="00C650DE"/>
    <w:rsid w:val="00C65B8F"/>
    <w:rsid w:val="00C65DC0"/>
    <w:rsid w:val="00C70BF4"/>
    <w:rsid w:val="00C717C2"/>
    <w:rsid w:val="00C71C27"/>
    <w:rsid w:val="00C728E1"/>
    <w:rsid w:val="00C729CF"/>
    <w:rsid w:val="00C75CBB"/>
    <w:rsid w:val="00C75E70"/>
    <w:rsid w:val="00C75F09"/>
    <w:rsid w:val="00C77537"/>
    <w:rsid w:val="00C77BB9"/>
    <w:rsid w:val="00C80AFD"/>
    <w:rsid w:val="00C81096"/>
    <w:rsid w:val="00C82750"/>
    <w:rsid w:val="00C82E49"/>
    <w:rsid w:val="00C844A6"/>
    <w:rsid w:val="00C904D1"/>
    <w:rsid w:val="00C90A7D"/>
    <w:rsid w:val="00C90EC1"/>
    <w:rsid w:val="00C9148F"/>
    <w:rsid w:val="00C917CB"/>
    <w:rsid w:val="00C92EEF"/>
    <w:rsid w:val="00C93746"/>
    <w:rsid w:val="00C93D7C"/>
    <w:rsid w:val="00C93D83"/>
    <w:rsid w:val="00C944A9"/>
    <w:rsid w:val="00C95E4B"/>
    <w:rsid w:val="00C96C76"/>
    <w:rsid w:val="00C97AE9"/>
    <w:rsid w:val="00CA0242"/>
    <w:rsid w:val="00CA04C6"/>
    <w:rsid w:val="00CA0C44"/>
    <w:rsid w:val="00CA139C"/>
    <w:rsid w:val="00CA2833"/>
    <w:rsid w:val="00CA3669"/>
    <w:rsid w:val="00CA3D01"/>
    <w:rsid w:val="00CA7C31"/>
    <w:rsid w:val="00CB05AA"/>
    <w:rsid w:val="00CB0D35"/>
    <w:rsid w:val="00CB18C1"/>
    <w:rsid w:val="00CB5F97"/>
    <w:rsid w:val="00CC0140"/>
    <w:rsid w:val="00CC01FA"/>
    <w:rsid w:val="00CC1374"/>
    <w:rsid w:val="00CC1B54"/>
    <w:rsid w:val="00CC34FB"/>
    <w:rsid w:val="00CC4471"/>
    <w:rsid w:val="00CC51CF"/>
    <w:rsid w:val="00CC5BCC"/>
    <w:rsid w:val="00CC6BF3"/>
    <w:rsid w:val="00CD09F2"/>
    <w:rsid w:val="00CD2F4F"/>
    <w:rsid w:val="00CD35C5"/>
    <w:rsid w:val="00CD3F7E"/>
    <w:rsid w:val="00CD5379"/>
    <w:rsid w:val="00CD5F5C"/>
    <w:rsid w:val="00CD6587"/>
    <w:rsid w:val="00CD6BE7"/>
    <w:rsid w:val="00CD7BE9"/>
    <w:rsid w:val="00CE019F"/>
    <w:rsid w:val="00CE0892"/>
    <w:rsid w:val="00CE171E"/>
    <w:rsid w:val="00CE35AA"/>
    <w:rsid w:val="00CE614A"/>
    <w:rsid w:val="00CE7BF2"/>
    <w:rsid w:val="00CF1008"/>
    <w:rsid w:val="00CF110D"/>
    <w:rsid w:val="00CF2392"/>
    <w:rsid w:val="00CF2DB4"/>
    <w:rsid w:val="00CF3351"/>
    <w:rsid w:val="00CF3854"/>
    <w:rsid w:val="00CF3A1C"/>
    <w:rsid w:val="00CF45B8"/>
    <w:rsid w:val="00CF4CFF"/>
    <w:rsid w:val="00CF56D6"/>
    <w:rsid w:val="00CF743F"/>
    <w:rsid w:val="00CF77B3"/>
    <w:rsid w:val="00D00467"/>
    <w:rsid w:val="00D01EFE"/>
    <w:rsid w:val="00D0276B"/>
    <w:rsid w:val="00D03DBA"/>
    <w:rsid w:val="00D03FD8"/>
    <w:rsid w:val="00D0437F"/>
    <w:rsid w:val="00D04800"/>
    <w:rsid w:val="00D07B7E"/>
    <w:rsid w:val="00D07FBD"/>
    <w:rsid w:val="00D104CE"/>
    <w:rsid w:val="00D109CE"/>
    <w:rsid w:val="00D10BC2"/>
    <w:rsid w:val="00D115D1"/>
    <w:rsid w:val="00D12164"/>
    <w:rsid w:val="00D12A33"/>
    <w:rsid w:val="00D12CCC"/>
    <w:rsid w:val="00D1338E"/>
    <w:rsid w:val="00D1390C"/>
    <w:rsid w:val="00D16BB8"/>
    <w:rsid w:val="00D16F66"/>
    <w:rsid w:val="00D21062"/>
    <w:rsid w:val="00D22244"/>
    <w:rsid w:val="00D22DD6"/>
    <w:rsid w:val="00D235C7"/>
    <w:rsid w:val="00D23E5B"/>
    <w:rsid w:val="00D24802"/>
    <w:rsid w:val="00D248BD"/>
    <w:rsid w:val="00D252B4"/>
    <w:rsid w:val="00D25AB0"/>
    <w:rsid w:val="00D25DC7"/>
    <w:rsid w:val="00D2711F"/>
    <w:rsid w:val="00D27985"/>
    <w:rsid w:val="00D27A80"/>
    <w:rsid w:val="00D27E60"/>
    <w:rsid w:val="00D30233"/>
    <w:rsid w:val="00D309D6"/>
    <w:rsid w:val="00D30B93"/>
    <w:rsid w:val="00D30C9B"/>
    <w:rsid w:val="00D30F3C"/>
    <w:rsid w:val="00D318EA"/>
    <w:rsid w:val="00D31914"/>
    <w:rsid w:val="00D34B40"/>
    <w:rsid w:val="00D350B4"/>
    <w:rsid w:val="00D3591D"/>
    <w:rsid w:val="00D359E3"/>
    <w:rsid w:val="00D361B1"/>
    <w:rsid w:val="00D364B2"/>
    <w:rsid w:val="00D36B15"/>
    <w:rsid w:val="00D376B6"/>
    <w:rsid w:val="00D400D5"/>
    <w:rsid w:val="00D400D6"/>
    <w:rsid w:val="00D4107F"/>
    <w:rsid w:val="00D431CA"/>
    <w:rsid w:val="00D431D8"/>
    <w:rsid w:val="00D45D89"/>
    <w:rsid w:val="00D472A1"/>
    <w:rsid w:val="00D47584"/>
    <w:rsid w:val="00D479FE"/>
    <w:rsid w:val="00D47AFA"/>
    <w:rsid w:val="00D5031E"/>
    <w:rsid w:val="00D50AC2"/>
    <w:rsid w:val="00D514CD"/>
    <w:rsid w:val="00D51EFD"/>
    <w:rsid w:val="00D531A7"/>
    <w:rsid w:val="00D536EB"/>
    <w:rsid w:val="00D5396A"/>
    <w:rsid w:val="00D539B9"/>
    <w:rsid w:val="00D53E74"/>
    <w:rsid w:val="00D55819"/>
    <w:rsid w:val="00D55C57"/>
    <w:rsid w:val="00D5689A"/>
    <w:rsid w:val="00D57012"/>
    <w:rsid w:val="00D57C12"/>
    <w:rsid w:val="00D609B0"/>
    <w:rsid w:val="00D63E20"/>
    <w:rsid w:val="00D65B59"/>
    <w:rsid w:val="00D65DDA"/>
    <w:rsid w:val="00D66426"/>
    <w:rsid w:val="00D66C8E"/>
    <w:rsid w:val="00D70ABD"/>
    <w:rsid w:val="00D713F2"/>
    <w:rsid w:val="00D714A7"/>
    <w:rsid w:val="00D71BD1"/>
    <w:rsid w:val="00D71F2A"/>
    <w:rsid w:val="00D72736"/>
    <w:rsid w:val="00D72997"/>
    <w:rsid w:val="00D73CAB"/>
    <w:rsid w:val="00D74630"/>
    <w:rsid w:val="00D74F67"/>
    <w:rsid w:val="00D757A4"/>
    <w:rsid w:val="00D75B8B"/>
    <w:rsid w:val="00D7685E"/>
    <w:rsid w:val="00D76A90"/>
    <w:rsid w:val="00D76C0C"/>
    <w:rsid w:val="00D813C8"/>
    <w:rsid w:val="00D81A29"/>
    <w:rsid w:val="00D82365"/>
    <w:rsid w:val="00D8363A"/>
    <w:rsid w:val="00D86BF7"/>
    <w:rsid w:val="00D90773"/>
    <w:rsid w:val="00D91819"/>
    <w:rsid w:val="00D91EC6"/>
    <w:rsid w:val="00D93C6E"/>
    <w:rsid w:val="00D95F1B"/>
    <w:rsid w:val="00D962BF"/>
    <w:rsid w:val="00DA18A0"/>
    <w:rsid w:val="00DA2AFB"/>
    <w:rsid w:val="00DA3F94"/>
    <w:rsid w:val="00DA4499"/>
    <w:rsid w:val="00DA615D"/>
    <w:rsid w:val="00DA6961"/>
    <w:rsid w:val="00DA7BD9"/>
    <w:rsid w:val="00DB0B08"/>
    <w:rsid w:val="00DB0B28"/>
    <w:rsid w:val="00DB0E37"/>
    <w:rsid w:val="00DB117D"/>
    <w:rsid w:val="00DB15CB"/>
    <w:rsid w:val="00DB2926"/>
    <w:rsid w:val="00DB34A8"/>
    <w:rsid w:val="00DB45A0"/>
    <w:rsid w:val="00DB4979"/>
    <w:rsid w:val="00DB51C8"/>
    <w:rsid w:val="00DB58E9"/>
    <w:rsid w:val="00DB726E"/>
    <w:rsid w:val="00DC1098"/>
    <w:rsid w:val="00DC11CA"/>
    <w:rsid w:val="00DC11E6"/>
    <w:rsid w:val="00DC20C2"/>
    <w:rsid w:val="00DC2C28"/>
    <w:rsid w:val="00DC2DDB"/>
    <w:rsid w:val="00DC339D"/>
    <w:rsid w:val="00DC56B9"/>
    <w:rsid w:val="00DC5703"/>
    <w:rsid w:val="00DC5D6C"/>
    <w:rsid w:val="00DD19AB"/>
    <w:rsid w:val="00DD355A"/>
    <w:rsid w:val="00DD4516"/>
    <w:rsid w:val="00DD527F"/>
    <w:rsid w:val="00DD58AD"/>
    <w:rsid w:val="00DD774B"/>
    <w:rsid w:val="00DE0512"/>
    <w:rsid w:val="00DE0581"/>
    <w:rsid w:val="00DE0EB4"/>
    <w:rsid w:val="00DE1ACD"/>
    <w:rsid w:val="00DE3A0D"/>
    <w:rsid w:val="00DE7D4D"/>
    <w:rsid w:val="00DF017E"/>
    <w:rsid w:val="00DF04F3"/>
    <w:rsid w:val="00DF0EF2"/>
    <w:rsid w:val="00DF1A28"/>
    <w:rsid w:val="00DF2542"/>
    <w:rsid w:val="00DF2BFF"/>
    <w:rsid w:val="00DF4943"/>
    <w:rsid w:val="00DF7055"/>
    <w:rsid w:val="00E00982"/>
    <w:rsid w:val="00E015B6"/>
    <w:rsid w:val="00E02EE4"/>
    <w:rsid w:val="00E0310C"/>
    <w:rsid w:val="00E03A64"/>
    <w:rsid w:val="00E03E06"/>
    <w:rsid w:val="00E04270"/>
    <w:rsid w:val="00E0446F"/>
    <w:rsid w:val="00E04AA1"/>
    <w:rsid w:val="00E04E1A"/>
    <w:rsid w:val="00E05B9E"/>
    <w:rsid w:val="00E0669F"/>
    <w:rsid w:val="00E076FA"/>
    <w:rsid w:val="00E10224"/>
    <w:rsid w:val="00E1057C"/>
    <w:rsid w:val="00E10BEE"/>
    <w:rsid w:val="00E11B83"/>
    <w:rsid w:val="00E138F6"/>
    <w:rsid w:val="00E14BAC"/>
    <w:rsid w:val="00E15046"/>
    <w:rsid w:val="00E15146"/>
    <w:rsid w:val="00E1662A"/>
    <w:rsid w:val="00E166FA"/>
    <w:rsid w:val="00E21268"/>
    <w:rsid w:val="00E23219"/>
    <w:rsid w:val="00E23B7D"/>
    <w:rsid w:val="00E24637"/>
    <w:rsid w:val="00E24CEA"/>
    <w:rsid w:val="00E25114"/>
    <w:rsid w:val="00E25C58"/>
    <w:rsid w:val="00E26D9B"/>
    <w:rsid w:val="00E30775"/>
    <w:rsid w:val="00E32A58"/>
    <w:rsid w:val="00E33988"/>
    <w:rsid w:val="00E346BD"/>
    <w:rsid w:val="00E35025"/>
    <w:rsid w:val="00E354BF"/>
    <w:rsid w:val="00E35FDD"/>
    <w:rsid w:val="00E37423"/>
    <w:rsid w:val="00E37D86"/>
    <w:rsid w:val="00E405C6"/>
    <w:rsid w:val="00E4313F"/>
    <w:rsid w:val="00E44277"/>
    <w:rsid w:val="00E45119"/>
    <w:rsid w:val="00E46EC7"/>
    <w:rsid w:val="00E471B5"/>
    <w:rsid w:val="00E50921"/>
    <w:rsid w:val="00E52C0A"/>
    <w:rsid w:val="00E53A2A"/>
    <w:rsid w:val="00E53E68"/>
    <w:rsid w:val="00E54251"/>
    <w:rsid w:val="00E56C99"/>
    <w:rsid w:val="00E57EAD"/>
    <w:rsid w:val="00E601DC"/>
    <w:rsid w:val="00E67726"/>
    <w:rsid w:val="00E73FFE"/>
    <w:rsid w:val="00E7462A"/>
    <w:rsid w:val="00E75C5F"/>
    <w:rsid w:val="00E76475"/>
    <w:rsid w:val="00E76A9B"/>
    <w:rsid w:val="00E81889"/>
    <w:rsid w:val="00E841AE"/>
    <w:rsid w:val="00E842D4"/>
    <w:rsid w:val="00E85504"/>
    <w:rsid w:val="00E85C26"/>
    <w:rsid w:val="00E860A2"/>
    <w:rsid w:val="00E8629F"/>
    <w:rsid w:val="00E87723"/>
    <w:rsid w:val="00E87BA6"/>
    <w:rsid w:val="00E91A28"/>
    <w:rsid w:val="00E91A92"/>
    <w:rsid w:val="00E91BF9"/>
    <w:rsid w:val="00E91D8B"/>
    <w:rsid w:val="00E92951"/>
    <w:rsid w:val="00E94AA7"/>
    <w:rsid w:val="00E953AF"/>
    <w:rsid w:val="00E9578D"/>
    <w:rsid w:val="00E979E7"/>
    <w:rsid w:val="00EA141E"/>
    <w:rsid w:val="00EA1A1D"/>
    <w:rsid w:val="00EA1D77"/>
    <w:rsid w:val="00EA27C1"/>
    <w:rsid w:val="00EA451E"/>
    <w:rsid w:val="00EA46A0"/>
    <w:rsid w:val="00EA47F2"/>
    <w:rsid w:val="00EA5D0C"/>
    <w:rsid w:val="00EA6DD0"/>
    <w:rsid w:val="00EA7F2A"/>
    <w:rsid w:val="00EB0EE5"/>
    <w:rsid w:val="00EB1A70"/>
    <w:rsid w:val="00EB1F2C"/>
    <w:rsid w:val="00EB33BB"/>
    <w:rsid w:val="00EB33E9"/>
    <w:rsid w:val="00EB3CC9"/>
    <w:rsid w:val="00EB4507"/>
    <w:rsid w:val="00EB5E1A"/>
    <w:rsid w:val="00EB66AA"/>
    <w:rsid w:val="00EB6F20"/>
    <w:rsid w:val="00EB7979"/>
    <w:rsid w:val="00EB7D25"/>
    <w:rsid w:val="00EC12FF"/>
    <w:rsid w:val="00EC18F7"/>
    <w:rsid w:val="00EC1C3F"/>
    <w:rsid w:val="00EC2B96"/>
    <w:rsid w:val="00EC5431"/>
    <w:rsid w:val="00EC67D5"/>
    <w:rsid w:val="00EC738A"/>
    <w:rsid w:val="00ED0470"/>
    <w:rsid w:val="00ED1002"/>
    <w:rsid w:val="00ED1AED"/>
    <w:rsid w:val="00ED1DE7"/>
    <w:rsid w:val="00ED1E38"/>
    <w:rsid w:val="00ED46FE"/>
    <w:rsid w:val="00ED4854"/>
    <w:rsid w:val="00ED72F1"/>
    <w:rsid w:val="00EE3151"/>
    <w:rsid w:val="00EE5B4D"/>
    <w:rsid w:val="00EE6007"/>
    <w:rsid w:val="00EF0A45"/>
    <w:rsid w:val="00EF0EA5"/>
    <w:rsid w:val="00EF1583"/>
    <w:rsid w:val="00EF2614"/>
    <w:rsid w:val="00EF3505"/>
    <w:rsid w:val="00EF4F69"/>
    <w:rsid w:val="00EF52FF"/>
    <w:rsid w:val="00EF5B8D"/>
    <w:rsid w:val="00EF6038"/>
    <w:rsid w:val="00EF689C"/>
    <w:rsid w:val="00EF6F0C"/>
    <w:rsid w:val="00F00B2C"/>
    <w:rsid w:val="00F02A84"/>
    <w:rsid w:val="00F02F11"/>
    <w:rsid w:val="00F036B2"/>
    <w:rsid w:val="00F0689D"/>
    <w:rsid w:val="00F077C3"/>
    <w:rsid w:val="00F12E16"/>
    <w:rsid w:val="00F12EA3"/>
    <w:rsid w:val="00F1332D"/>
    <w:rsid w:val="00F13919"/>
    <w:rsid w:val="00F151AB"/>
    <w:rsid w:val="00F17A95"/>
    <w:rsid w:val="00F17C42"/>
    <w:rsid w:val="00F20E46"/>
    <w:rsid w:val="00F2332A"/>
    <w:rsid w:val="00F238FB"/>
    <w:rsid w:val="00F24B62"/>
    <w:rsid w:val="00F25D80"/>
    <w:rsid w:val="00F2707C"/>
    <w:rsid w:val="00F30426"/>
    <w:rsid w:val="00F30A5A"/>
    <w:rsid w:val="00F316B2"/>
    <w:rsid w:val="00F32614"/>
    <w:rsid w:val="00F32D8E"/>
    <w:rsid w:val="00F33253"/>
    <w:rsid w:val="00F33F68"/>
    <w:rsid w:val="00F340E0"/>
    <w:rsid w:val="00F35149"/>
    <w:rsid w:val="00F3657A"/>
    <w:rsid w:val="00F36A57"/>
    <w:rsid w:val="00F40326"/>
    <w:rsid w:val="00F40955"/>
    <w:rsid w:val="00F417FB"/>
    <w:rsid w:val="00F419F6"/>
    <w:rsid w:val="00F41CC9"/>
    <w:rsid w:val="00F421B3"/>
    <w:rsid w:val="00F4326A"/>
    <w:rsid w:val="00F43A93"/>
    <w:rsid w:val="00F44969"/>
    <w:rsid w:val="00F47900"/>
    <w:rsid w:val="00F47A0E"/>
    <w:rsid w:val="00F51554"/>
    <w:rsid w:val="00F5296F"/>
    <w:rsid w:val="00F543B9"/>
    <w:rsid w:val="00F5481F"/>
    <w:rsid w:val="00F54A58"/>
    <w:rsid w:val="00F5522A"/>
    <w:rsid w:val="00F5535B"/>
    <w:rsid w:val="00F55E10"/>
    <w:rsid w:val="00F56A0A"/>
    <w:rsid w:val="00F56BFB"/>
    <w:rsid w:val="00F57C87"/>
    <w:rsid w:val="00F6196F"/>
    <w:rsid w:val="00F62793"/>
    <w:rsid w:val="00F63994"/>
    <w:rsid w:val="00F63BED"/>
    <w:rsid w:val="00F651D6"/>
    <w:rsid w:val="00F652BE"/>
    <w:rsid w:val="00F66CEE"/>
    <w:rsid w:val="00F679F3"/>
    <w:rsid w:val="00F70E73"/>
    <w:rsid w:val="00F72EB7"/>
    <w:rsid w:val="00F73DCC"/>
    <w:rsid w:val="00F75E87"/>
    <w:rsid w:val="00F75F0D"/>
    <w:rsid w:val="00F778AF"/>
    <w:rsid w:val="00F77C98"/>
    <w:rsid w:val="00F80095"/>
    <w:rsid w:val="00F80D1B"/>
    <w:rsid w:val="00F81EE8"/>
    <w:rsid w:val="00F836AD"/>
    <w:rsid w:val="00F84231"/>
    <w:rsid w:val="00F84D9C"/>
    <w:rsid w:val="00F865DC"/>
    <w:rsid w:val="00F8692B"/>
    <w:rsid w:val="00F86BCD"/>
    <w:rsid w:val="00F871B6"/>
    <w:rsid w:val="00F87A92"/>
    <w:rsid w:val="00F87EB6"/>
    <w:rsid w:val="00F91D41"/>
    <w:rsid w:val="00F92B86"/>
    <w:rsid w:val="00F95E1D"/>
    <w:rsid w:val="00F97637"/>
    <w:rsid w:val="00FA164B"/>
    <w:rsid w:val="00FA1B41"/>
    <w:rsid w:val="00FA4011"/>
    <w:rsid w:val="00FA48EF"/>
    <w:rsid w:val="00FA56AE"/>
    <w:rsid w:val="00FA56AF"/>
    <w:rsid w:val="00FA5ECE"/>
    <w:rsid w:val="00FB004E"/>
    <w:rsid w:val="00FB03FD"/>
    <w:rsid w:val="00FB0AF8"/>
    <w:rsid w:val="00FB172B"/>
    <w:rsid w:val="00FB1871"/>
    <w:rsid w:val="00FB1DB4"/>
    <w:rsid w:val="00FB2BEE"/>
    <w:rsid w:val="00FB2F5E"/>
    <w:rsid w:val="00FB3EEB"/>
    <w:rsid w:val="00FB47A3"/>
    <w:rsid w:val="00FB6545"/>
    <w:rsid w:val="00FB705E"/>
    <w:rsid w:val="00FC04AF"/>
    <w:rsid w:val="00FC1996"/>
    <w:rsid w:val="00FC1AED"/>
    <w:rsid w:val="00FC2518"/>
    <w:rsid w:val="00FC3941"/>
    <w:rsid w:val="00FC4394"/>
    <w:rsid w:val="00FC5E26"/>
    <w:rsid w:val="00FC794F"/>
    <w:rsid w:val="00FD0A1A"/>
    <w:rsid w:val="00FD137A"/>
    <w:rsid w:val="00FD378A"/>
    <w:rsid w:val="00FE0C4F"/>
    <w:rsid w:val="00FE3705"/>
    <w:rsid w:val="00FE3E9D"/>
    <w:rsid w:val="00FE4111"/>
    <w:rsid w:val="00FE4C97"/>
    <w:rsid w:val="00FE6FD8"/>
    <w:rsid w:val="00FE74EF"/>
    <w:rsid w:val="00FE7D1F"/>
    <w:rsid w:val="00FF0F75"/>
    <w:rsid w:val="00FF1A63"/>
    <w:rsid w:val="00FF278E"/>
    <w:rsid w:val="00FF39EA"/>
    <w:rsid w:val="00FF40DF"/>
    <w:rsid w:val="00FF4899"/>
    <w:rsid w:val="01358EE6"/>
    <w:rsid w:val="018D0434"/>
    <w:rsid w:val="027F498A"/>
    <w:rsid w:val="02E83977"/>
    <w:rsid w:val="037C8B0E"/>
    <w:rsid w:val="03CF41A1"/>
    <w:rsid w:val="03DDB673"/>
    <w:rsid w:val="0422D79B"/>
    <w:rsid w:val="045AE555"/>
    <w:rsid w:val="051590AA"/>
    <w:rsid w:val="0533D146"/>
    <w:rsid w:val="055036C6"/>
    <w:rsid w:val="0552BB1F"/>
    <w:rsid w:val="066FEA90"/>
    <w:rsid w:val="06998864"/>
    <w:rsid w:val="06A95A3D"/>
    <w:rsid w:val="06C573CB"/>
    <w:rsid w:val="06CFA1A7"/>
    <w:rsid w:val="08166EEC"/>
    <w:rsid w:val="097E8EC8"/>
    <w:rsid w:val="09F045D0"/>
    <w:rsid w:val="0AA1CBD6"/>
    <w:rsid w:val="0B2AA545"/>
    <w:rsid w:val="0B30EC3D"/>
    <w:rsid w:val="0B64A855"/>
    <w:rsid w:val="0BF0FA19"/>
    <w:rsid w:val="0C544217"/>
    <w:rsid w:val="0C70A123"/>
    <w:rsid w:val="0CB6EE86"/>
    <w:rsid w:val="0D08D0E9"/>
    <w:rsid w:val="0D491725"/>
    <w:rsid w:val="0D6771AC"/>
    <w:rsid w:val="0ED1A30E"/>
    <w:rsid w:val="0F721E50"/>
    <w:rsid w:val="1026FFC2"/>
    <w:rsid w:val="108A59C7"/>
    <w:rsid w:val="110B2741"/>
    <w:rsid w:val="111FF885"/>
    <w:rsid w:val="11853144"/>
    <w:rsid w:val="11D737B5"/>
    <w:rsid w:val="12A9279A"/>
    <w:rsid w:val="12AD4F9C"/>
    <w:rsid w:val="1303CB26"/>
    <w:rsid w:val="13860690"/>
    <w:rsid w:val="13CD49A4"/>
    <w:rsid w:val="13DB4604"/>
    <w:rsid w:val="140E3BF6"/>
    <w:rsid w:val="1488F87A"/>
    <w:rsid w:val="148B8281"/>
    <w:rsid w:val="1500A3CF"/>
    <w:rsid w:val="158731FF"/>
    <w:rsid w:val="15BE3061"/>
    <w:rsid w:val="15E7EB99"/>
    <w:rsid w:val="16D3298E"/>
    <w:rsid w:val="170922AD"/>
    <w:rsid w:val="17CA3A21"/>
    <w:rsid w:val="17ED44A6"/>
    <w:rsid w:val="18485561"/>
    <w:rsid w:val="18AD0072"/>
    <w:rsid w:val="190B60D2"/>
    <w:rsid w:val="1966B4EA"/>
    <w:rsid w:val="19ED6AF1"/>
    <w:rsid w:val="1AE09F89"/>
    <w:rsid w:val="1B92D024"/>
    <w:rsid w:val="1B9F12CD"/>
    <w:rsid w:val="1BFFC5B2"/>
    <w:rsid w:val="1C11D08C"/>
    <w:rsid w:val="1C76E745"/>
    <w:rsid w:val="1CD9BBF2"/>
    <w:rsid w:val="1CDB3146"/>
    <w:rsid w:val="1CFC4533"/>
    <w:rsid w:val="1D5688DE"/>
    <w:rsid w:val="1DC664A3"/>
    <w:rsid w:val="1FF95963"/>
    <w:rsid w:val="204FB013"/>
    <w:rsid w:val="207B6CE0"/>
    <w:rsid w:val="22CD4816"/>
    <w:rsid w:val="22D56EB6"/>
    <w:rsid w:val="24C5ECF9"/>
    <w:rsid w:val="27C3A992"/>
    <w:rsid w:val="2A449D50"/>
    <w:rsid w:val="2A50310C"/>
    <w:rsid w:val="2B3B45E8"/>
    <w:rsid w:val="2B5AB92A"/>
    <w:rsid w:val="2B6884F3"/>
    <w:rsid w:val="2BE12C96"/>
    <w:rsid w:val="2BF1A983"/>
    <w:rsid w:val="2CD0A4CF"/>
    <w:rsid w:val="2CD994EC"/>
    <w:rsid w:val="2CFF96F8"/>
    <w:rsid w:val="2D425BD7"/>
    <w:rsid w:val="2E16CF74"/>
    <w:rsid w:val="2E297196"/>
    <w:rsid w:val="2E30C8F6"/>
    <w:rsid w:val="2E609C57"/>
    <w:rsid w:val="2EB6BE5C"/>
    <w:rsid w:val="2ECB6E30"/>
    <w:rsid w:val="2F41B969"/>
    <w:rsid w:val="2FA6581E"/>
    <w:rsid w:val="30346E32"/>
    <w:rsid w:val="3140E87C"/>
    <w:rsid w:val="316802C4"/>
    <w:rsid w:val="3185539D"/>
    <w:rsid w:val="329A596E"/>
    <w:rsid w:val="32F971BC"/>
    <w:rsid w:val="3326808D"/>
    <w:rsid w:val="3382A79B"/>
    <w:rsid w:val="33E4086E"/>
    <w:rsid w:val="3617C99A"/>
    <w:rsid w:val="3674B9F6"/>
    <w:rsid w:val="367D3DF9"/>
    <w:rsid w:val="36EE29AE"/>
    <w:rsid w:val="39D766AC"/>
    <w:rsid w:val="3A41F976"/>
    <w:rsid w:val="3AF21444"/>
    <w:rsid w:val="3AF71FC3"/>
    <w:rsid w:val="3BC9C876"/>
    <w:rsid w:val="3C440D68"/>
    <w:rsid w:val="3CFAE915"/>
    <w:rsid w:val="3E07B74D"/>
    <w:rsid w:val="3E32B590"/>
    <w:rsid w:val="3EE4E62B"/>
    <w:rsid w:val="3EED4C42"/>
    <w:rsid w:val="3EF128D4"/>
    <w:rsid w:val="41187AAA"/>
    <w:rsid w:val="41754773"/>
    <w:rsid w:val="41C80498"/>
    <w:rsid w:val="41E33B2F"/>
    <w:rsid w:val="42E01AA3"/>
    <w:rsid w:val="436D80F6"/>
    <w:rsid w:val="43A808C8"/>
    <w:rsid w:val="441BBC78"/>
    <w:rsid w:val="4455809B"/>
    <w:rsid w:val="447C8877"/>
    <w:rsid w:val="44A882D9"/>
    <w:rsid w:val="45057335"/>
    <w:rsid w:val="47250A56"/>
    <w:rsid w:val="479A9534"/>
    <w:rsid w:val="47F93501"/>
    <w:rsid w:val="48E2AD89"/>
    <w:rsid w:val="4A1B63CF"/>
    <w:rsid w:val="4A8CA78F"/>
    <w:rsid w:val="4C22EEF4"/>
    <w:rsid w:val="4D4FC5D4"/>
    <w:rsid w:val="4D895831"/>
    <w:rsid w:val="4D918F02"/>
    <w:rsid w:val="4DF3FFAD"/>
    <w:rsid w:val="4E445382"/>
    <w:rsid w:val="5022BAD6"/>
    <w:rsid w:val="50866D73"/>
    <w:rsid w:val="514A611F"/>
    <w:rsid w:val="51DBED48"/>
    <w:rsid w:val="51F1A444"/>
    <w:rsid w:val="52183860"/>
    <w:rsid w:val="5235D1E5"/>
    <w:rsid w:val="529AE5B1"/>
    <w:rsid w:val="53210FDA"/>
    <w:rsid w:val="540F7A9E"/>
    <w:rsid w:val="54BFE02B"/>
    <w:rsid w:val="5505DA42"/>
    <w:rsid w:val="550AEE73"/>
    <w:rsid w:val="5525A335"/>
    <w:rsid w:val="55D57C6B"/>
    <w:rsid w:val="565617AE"/>
    <w:rsid w:val="5716439B"/>
    <w:rsid w:val="57223894"/>
    <w:rsid w:val="5724BCE6"/>
    <w:rsid w:val="578CC83F"/>
    <w:rsid w:val="57AF534F"/>
    <w:rsid w:val="5928047C"/>
    <w:rsid w:val="5AEF7CFD"/>
    <w:rsid w:val="5B2D2488"/>
    <w:rsid w:val="5C47C636"/>
    <w:rsid w:val="5C5FA53E"/>
    <w:rsid w:val="5C6D9976"/>
    <w:rsid w:val="5CB8E258"/>
    <w:rsid w:val="5DAC9598"/>
    <w:rsid w:val="5DB009E2"/>
    <w:rsid w:val="5E8102C7"/>
    <w:rsid w:val="5ED7B02B"/>
    <w:rsid w:val="5FAAF4B3"/>
    <w:rsid w:val="5FB4C8DF"/>
    <w:rsid w:val="5FE6CB3E"/>
    <w:rsid w:val="606443A2"/>
    <w:rsid w:val="6070B91C"/>
    <w:rsid w:val="6143FDA4"/>
    <w:rsid w:val="61AF9720"/>
    <w:rsid w:val="61BB61CE"/>
    <w:rsid w:val="6204B2D8"/>
    <w:rsid w:val="621A6A55"/>
    <w:rsid w:val="62EC8FFC"/>
    <w:rsid w:val="6312ECF6"/>
    <w:rsid w:val="63D65E17"/>
    <w:rsid w:val="65355136"/>
    <w:rsid w:val="660FE6E3"/>
    <w:rsid w:val="67D84882"/>
    <w:rsid w:val="68064FA4"/>
    <w:rsid w:val="683F8FCF"/>
    <w:rsid w:val="68E24068"/>
    <w:rsid w:val="6900603E"/>
    <w:rsid w:val="691FD4CB"/>
    <w:rsid w:val="6987BE20"/>
    <w:rsid w:val="6A5939A4"/>
    <w:rsid w:val="6A686B4C"/>
    <w:rsid w:val="6A8E0AC8"/>
    <w:rsid w:val="6B403D4F"/>
    <w:rsid w:val="6B4B6900"/>
    <w:rsid w:val="6C118399"/>
    <w:rsid w:val="6C1B171B"/>
    <w:rsid w:val="6D0FA20A"/>
    <w:rsid w:val="6DF192AE"/>
    <w:rsid w:val="6E93D10D"/>
    <w:rsid w:val="6E948BFE"/>
    <w:rsid w:val="6EF82B5E"/>
    <w:rsid w:val="71BFB517"/>
    <w:rsid w:val="720E15E8"/>
    <w:rsid w:val="73811386"/>
    <w:rsid w:val="73BE98BF"/>
    <w:rsid w:val="74F1A5DE"/>
    <w:rsid w:val="754C8691"/>
    <w:rsid w:val="75B64D35"/>
    <w:rsid w:val="7666E338"/>
    <w:rsid w:val="77EB982C"/>
    <w:rsid w:val="78C7F5BA"/>
    <w:rsid w:val="78D7B3F1"/>
    <w:rsid w:val="78F7D269"/>
    <w:rsid w:val="7930B2D6"/>
    <w:rsid w:val="7A3CDF23"/>
    <w:rsid w:val="7AF13406"/>
    <w:rsid w:val="7B3F0F20"/>
    <w:rsid w:val="7B7601B1"/>
    <w:rsid w:val="7BC9C64C"/>
    <w:rsid w:val="7BCC879A"/>
    <w:rsid w:val="7C07124F"/>
    <w:rsid w:val="7C2A7FE6"/>
    <w:rsid w:val="7C522642"/>
    <w:rsid w:val="7CA7EDB2"/>
    <w:rsid w:val="7CB4812C"/>
    <w:rsid w:val="7EEF94BF"/>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002AA01-6B88-40E0-8258-1809A6EC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5"/>
      </w:numPr>
    </w:pPr>
  </w:style>
  <w:style w:type="numbering" w:customStyle="1" w:styleId="Style2">
    <w:name w:val="Style2"/>
    <w:uiPriority w:val="99"/>
    <w:rsid w:val="00EE5B4D"/>
    <w:pPr>
      <w:numPr>
        <w:numId w:val="6"/>
      </w:numPr>
    </w:pPr>
  </w:style>
  <w:style w:type="numbering" w:customStyle="1" w:styleId="Style3">
    <w:name w:val="Style3"/>
    <w:uiPriority w:val="99"/>
    <w:rsid w:val="00EE5B4D"/>
    <w:pPr>
      <w:numPr>
        <w:numId w:val="7"/>
      </w:numPr>
    </w:pPr>
  </w:style>
  <w:style w:type="character" w:customStyle="1" w:styleId="B3Char2">
    <w:name w:val="B3 Char2"/>
    <w:link w:val="B3"/>
    <w:rsid w:val="00E53A2A"/>
    <w:rPr>
      <w:rFonts w:ascii="Times New Roman" w:hAnsi="Times New Roman"/>
      <w:lang w:eastAsia="en-US"/>
    </w:rPr>
  </w:style>
  <w:style w:type="paragraph" w:customStyle="1" w:styleId="IvDInstructiontext">
    <w:name w:val="IvD Instructiontext"/>
    <w:basedOn w:val="BodyText"/>
    <w:link w:val="IvDInstructiontextChar"/>
    <w:uiPriority w:val="99"/>
    <w:qFormat/>
    <w:rsid w:val="0049068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684"/>
    <w:rPr>
      <w:rFonts w:ascii="Arial" w:hAnsi="Arial"/>
      <w:i/>
      <w:color w:val="7F7F7F" w:themeColor="text1" w:themeTint="80"/>
      <w:spacing w:val="2"/>
      <w:sz w:val="18"/>
      <w:szCs w:val="18"/>
      <w:lang w:val="en-US" w:eastAsia="en-US"/>
    </w:rPr>
  </w:style>
  <w:style w:type="paragraph" w:customStyle="1" w:styleId="Instructiontext">
    <w:name w:val="Instruction text"/>
    <w:basedOn w:val="BodyText"/>
    <w:link w:val="InstructiontextChar"/>
    <w:uiPriority w:val="99"/>
    <w:qFormat/>
    <w:rsid w:val="00E40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E405C6"/>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500876">
      <w:bodyDiv w:val="1"/>
      <w:marLeft w:val="0"/>
      <w:marRight w:val="0"/>
      <w:marTop w:val="0"/>
      <w:marBottom w:val="0"/>
      <w:divBdr>
        <w:top w:val="none" w:sz="0" w:space="0" w:color="auto"/>
        <w:left w:val="none" w:sz="0" w:space="0" w:color="auto"/>
        <w:bottom w:val="none" w:sz="0" w:space="0" w:color="auto"/>
        <w:right w:val="none" w:sz="0" w:space="0" w:color="auto"/>
      </w:divBdr>
      <w:divsChild>
        <w:div w:id="981426304">
          <w:marLeft w:val="360"/>
          <w:marRight w:val="0"/>
          <w:marTop w:val="180"/>
          <w:marBottom w:val="18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386221">
      <w:bodyDiv w:val="1"/>
      <w:marLeft w:val="0"/>
      <w:marRight w:val="0"/>
      <w:marTop w:val="0"/>
      <w:marBottom w:val="0"/>
      <w:divBdr>
        <w:top w:val="none" w:sz="0" w:space="0" w:color="auto"/>
        <w:left w:val="none" w:sz="0" w:space="0" w:color="auto"/>
        <w:bottom w:val="none" w:sz="0" w:space="0" w:color="auto"/>
        <w:right w:val="none" w:sz="0" w:space="0" w:color="auto"/>
      </w:divBdr>
      <w:divsChild>
        <w:div w:id="1867328560">
          <w:marLeft w:val="360"/>
          <w:marRight w:val="0"/>
          <w:marTop w:val="180"/>
          <w:marBottom w:val="18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0AF53B45474DFFB3AD677154EEC76B"/>
        <w:category>
          <w:name w:val="General"/>
          <w:gallery w:val="placeholder"/>
        </w:category>
        <w:types>
          <w:type w:val="bbPlcHdr"/>
        </w:types>
        <w:behaviors>
          <w:behavior w:val="content"/>
        </w:behaviors>
        <w:guid w:val="{F79BF96E-680A-4270-AE94-BD9F018029DC}"/>
      </w:docPartPr>
      <w:docPartBody>
        <w:p w:rsidR="00AA50FB" w:rsidRDefault="00D63E20" w:rsidP="00D63E20">
          <w:pPr>
            <w:pStyle w:val="4A0AF53B45474DFFB3AD677154EEC76B"/>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20"/>
    <w:rsid w:val="000B12BD"/>
    <w:rsid w:val="000E195A"/>
    <w:rsid w:val="00144B0B"/>
    <w:rsid w:val="001D5798"/>
    <w:rsid w:val="00A70087"/>
    <w:rsid w:val="00AA50FB"/>
    <w:rsid w:val="00BE2A02"/>
    <w:rsid w:val="00CA1F7D"/>
    <w:rsid w:val="00D63E2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3E20"/>
    <w:rPr>
      <w:color w:val="808080"/>
    </w:rPr>
  </w:style>
  <w:style w:type="paragraph" w:customStyle="1" w:styleId="4A0AF53B45474DFFB3AD677154EEC76B">
    <w:name w:val="4A0AF53B45474DFFB3AD677154EEC76B"/>
    <w:rsid w:val="00D63E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1772</Words>
  <Characters>10103</Characters>
  <Application>Microsoft Office Word</Application>
  <DocSecurity>0</DocSecurity>
  <Lines>84</Lines>
  <Paragraphs>23</Paragraphs>
  <ScaleCrop>false</ScaleCrop>
  <Company>3GPP Support Team</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Ericsson0505</cp:lastModifiedBy>
  <cp:revision>16</cp:revision>
  <cp:lastPrinted>1900-01-02T20:00:00Z</cp:lastPrinted>
  <dcterms:created xsi:type="dcterms:W3CDTF">2022-05-06T16:02:00Z</dcterms:created>
  <dcterms:modified xsi:type="dcterms:W3CDTF">2022-05-06T20:23:00Z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